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FB6977E"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Pr="00B879C9">
        <w:rPr>
          <w:rFonts w:ascii="Arial" w:eastAsia="Arial Unicode MS" w:hAnsi="Arial" w:cs="Arial"/>
          <w:b/>
          <w:i/>
          <w:sz w:val="28"/>
        </w:rPr>
        <w:t>S2-</w:t>
      </w:r>
      <w:r w:rsidR="00D64A4B" w:rsidRPr="00B879C9">
        <w:rPr>
          <w:rFonts w:ascii="Arial" w:eastAsia="Arial Unicode MS" w:hAnsi="Arial" w:cs="Arial"/>
          <w:b/>
          <w:i/>
          <w:sz w:val="28"/>
        </w:rPr>
        <w:t>2</w:t>
      </w:r>
      <w:r w:rsidR="00D64A4B">
        <w:rPr>
          <w:rFonts w:ascii="Arial" w:eastAsia="Arial Unicode MS" w:hAnsi="Arial" w:cs="Arial"/>
          <w:b/>
          <w:i/>
          <w:sz w:val="28"/>
        </w:rPr>
        <w:t>50xxxx</w:t>
      </w:r>
    </w:p>
    <w:p w14:paraId="4272A802" w14:textId="29D9DFC3"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6D1367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7D5F">
        <w:rPr>
          <w:rFonts w:ascii="Arial" w:hAnsi="Arial" w:cs="Arial"/>
          <w:b/>
        </w:rPr>
        <w:t>new solution for 3</w:t>
      </w:r>
      <w:r w:rsidR="00337D5F" w:rsidRPr="00337D5F">
        <w:rPr>
          <w:rFonts w:ascii="Arial" w:hAnsi="Arial" w:cs="Arial"/>
          <w:b/>
          <w:vertAlign w:val="superscript"/>
        </w:rPr>
        <w:t>rd</w:t>
      </w:r>
      <w:r w:rsidR="00337D5F">
        <w:rPr>
          <w:rFonts w:ascii="Arial" w:hAnsi="Arial" w:cs="Arial"/>
          <w:b/>
        </w:rPr>
        <w:t xml:space="preserve"> party initiates the Sensing Service</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8A9FF26"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9F435B">
        <w:rPr>
          <w:rFonts w:ascii="Arial" w:hAnsi="Arial" w:cs="Arial"/>
          <w:b/>
        </w:rPr>
        <w:t>FS_Sensing</w:t>
      </w:r>
      <w:r w:rsidR="00337D5F">
        <w:rPr>
          <w:rFonts w:ascii="Arial" w:hAnsi="Arial" w:cs="Arial"/>
          <w:b/>
        </w:rPr>
        <w:t>_</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4938F045"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337D5F">
        <w:rPr>
          <w:rFonts w:ascii="Arial" w:hAnsi="Arial" w:cs="Arial"/>
          <w:i/>
        </w:rPr>
        <w:t>new solutions “3</w:t>
      </w:r>
      <w:r w:rsidR="00337D5F" w:rsidRPr="00337D5F">
        <w:rPr>
          <w:rFonts w:ascii="Arial" w:hAnsi="Arial" w:cs="Arial"/>
          <w:i/>
          <w:vertAlign w:val="superscript"/>
        </w:rPr>
        <w:t>rd</w:t>
      </w:r>
      <w:r w:rsidR="00337D5F">
        <w:rPr>
          <w:rFonts w:ascii="Arial" w:hAnsi="Arial" w:cs="Arial"/>
          <w:i/>
        </w:rPr>
        <w:t xml:space="preserve"> party initiates the Sensing Service” to cover partially the key issue#2, KI#3, KI#5.</w:t>
      </w:r>
    </w:p>
    <w:p w14:paraId="70833433" w14:textId="738D8C6E" w:rsidR="00C70D6F" w:rsidRPr="002058BC" w:rsidRDefault="00C70D6F" w:rsidP="00E54BCF">
      <w:pPr>
        <w:pStyle w:val="1"/>
        <w:rPr>
          <w:rFonts w:eastAsia="MS Mincho"/>
          <w:bCs/>
          <w:iCs/>
        </w:rPr>
      </w:pP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7152F24E" w14:textId="2866572B" w:rsidR="005A2BA4" w:rsidRDefault="005A2BA4" w:rsidP="005A2BA4">
      <w:pPr>
        <w:pStyle w:val="NO"/>
      </w:pPr>
      <w:bookmarkStart w:id="0" w:name="_Hlk500943653"/>
    </w:p>
    <w:p w14:paraId="43E4FC78" w14:textId="0EF2518E" w:rsidR="00337D5F" w:rsidRPr="007045CC" w:rsidRDefault="00337D5F" w:rsidP="00337D5F">
      <w:pPr>
        <w:pStyle w:val="2"/>
      </w:pPr>
      <w:bookmarkStart w:id="1" w:name="_Toc500949097"/>
      <w:bookmarkStart w:id="2" w:name="_Toc92875660"/>
      <w:bookmarkStart w:id="3" w:name="_Toc93070684"/>
      <w:bookmarkStart w:id="4" w:name="_Toc197067445"/>
      <w:bookmarkEnd w:id="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
      <w:r w:rsidRPr="007045CC">
        <w:t>&lt;</w:t>
      </w:r>
      <w:ins w:id="5" w:author="Jianning LIU" w:date="2025-05-09T21:54:00Z">
        <w:r w:rsidRPr="00DB471C">
          <w:rPr>
            <w:lang w:eastAsia="en-GB"/>
          </w:rPr>
          <w:t xml:space="preserve"> </w:t>
        </w:r>
      </w:ins>
      <w:ins w:id="6" w:author="Jianning LIU" w:date="2025-05-10T04:37:00Z">
        <w:r w:rsidR="00E54BCF" w:rsidRPr="00E54BCF">
          <w:rPr>
            <w:lang w:eastAsia="en-GB"/>
          </w:rPr>
          <w:t>3rd party initiates the Sensing Service</w:t>
        </w:r>
      </w:ins>
      <w:ins w:id="7" w:author="Jianning LIU" w:date="2025-05-10T00:16:00Z">
        <w:r>
          <w:rPr>
            <w:lang w:eastAsia="en-GB"/>
          </w:rPr>
          <w:t xml:space="preserve"> </w:t>
        </w:r>
      </w:ins>
      <w:r w:rsidRPr="007045CC">
        <w:t>&gt;</w:t>
      </w:r>
      <w:bookmarkEnd w:id="2"/>
      <w:bookmarkEnd w:id="3"/>
      <w:bookmarkEnd w:id="4"/>
    </w:p>
    <w:p w14:paraId="42B6543F" w14:textId="77777777" w:rsidR="00337D5F" w:rsidRPr="00822E86" w:rsidRDefault="00337D5F" w:rsidP="00337D5F">
      <w:pPr>
        <w:pStyle w:val="3"/>
      </w:pPr>
      <w:bookmarkStart w:id="8" w:name="_Toc500949099"/>
      <w:bookmarkStart w:id="9" w:name="_Toc92875662"/>
      <w:bookmarkStart w:id="10" w:name="_Toc93070686"/>
      <w:bookmarkStart w:id="11" w:name="_Toc197067446"/>
      <w:r w:rsidRPr="00822E86">
        <w:t>6.</w:t>
      </w:r>
      <w:r w:rsidRPr="00822E86">
        <w:rPr>
          <w:rFonts w:hint="eastAsia"/>
        </w:rPr>
        <w:t>X</w:t>
      </w:r>
      <w:r w:rsidRPr="00822E86">
        <w:t>.</w:t>
      </w:r>
      <w:r>
        <w:t>0</w:t>
      </w:r>
      <w:r w:rsidRPr="00822E86">
        <w:rPr>
          <w:rFonts w:hint="eastAsia"/>
        </w:rPr>
        <w:tab/>
      </w:r>
      <w:bookmarkEnd w:id="8"/>
      <w:bookmarkEnd w:id="9"/>
      <w:bookmarkEnd w:id="10"/>
      <w:r>
        <w:t>High-level solution Principles</w:t>
      </w:r>
      <w:bookmarkEnd w:id="11"/>
    </w:p>
    <w:p w14:paraId="67CAC7C1" w14:textId="77777777" w:rsidR="00337D5F" w:rsidRDefault="00337D5F" w:rsidP="00337D5F">
      <w:pPr>
        <w:pStyle w:val="EditorsNote"/>
      </w:pPr>
      <w:bookmarkStart w:id="12" w:name="_Toc500949101"/>
      <w:r w:rsidRPr="00BF662A">
        <w:t>Editor</w:t>
      </w:r>
      <w:r>
        <w:t>'</w:t>
      </w:r>
      <w:r w:rsidRPr="00BF662A">
        <w:t>s note:</w:t>
      </w:r>
      <w:r w:rsidRPr="00BF662A">
        <w:tab/>
      </w:r>
      <w:r>
        <w:t>Where possible similar/overlapping solution proposals should be documented as a single solution in the TR.</w:t>
      </w:r>
    </w:p>
    <w:p w14:paraId="695E3344" w14:textId="77777777" w:rsidR="00337D5F" w:rsidRDefault="00337D5F" w:rsidP="00337D5F">
      <w:pPr>
        <w:pStyle w:val="EditorsNote"/>
      </w:pPr>
      <w:r>
        <w:tab/>
      </w:r>
      <w:del w:id="13" w:author="Jianning LIU" w:date="2025-05-10T00:47:00Z">
        <w:r w:rsidDel="0095225F">
          <w:delText>Documentation of more than one solution from the same company for the same KI is allowed but it shouldn't be expected that all of them will be documented in the TR.</w:delText>
        </w:r>
      </w:del>
    </w:p>
    <w:p w14:paraId="6102292F" w14:textId="77777777" w:rsidR="00F9232D" w:rsidRDefault="00F9232D" w:rsidP="00337D5F">
      <w:pPr>
        <w:rPr>
          <w:ins w:id="14" w:author="Jianning LIU" w:date="2025-05-10T03:35:00Z"/>
          <w:rFonts w:eastAsiaTheme="minorEastAsia"/>
          <w:lang w:eastAsia="zh-CN"/>
        </w:rPr>
      </w:pPr>
      <w:ins w:id="15" w:author="Jianning LIU" w:date="2025-05-10T03:34:00Z">
        <w:r>
          <w:rPr>
            <w:rFonts w:eastAsiaTheme="minorEastAsia"/>
            <w:lang w:eastAsia="zh-CN"/>
          </w:rPr>
          <w:t>In this solution,</w:t>
        </w:r>
      </w:ins>
      <w:ins w:id="16" w:author="Jianning LIU" w:date="2025-05-10T03:35:00Z">
        <w:r>
          <w:rPr>
            <w:rFonts w:eastAsiaTheme="minorEastAsia"/>
            <w:lang w:eastAsia="zh-CN"/>
          </w:rPr>
          <w:t xml:space="preserve"> following principles are assumed: </w:t>
        </w:r>
      </w:ins>
    </w:p>
    <w:p w14:paraId="6A4519A7" w14:textId="600A2463" w:rsidR="00F9232D" w:rsidRPr="00E54BCF" w:rsidRDefault="00F9232D" w:rsidP="00E54BCF">
      <w:pPr>
        <w:pStyle w:val="af0"/>
        <w:numPr>
          <w:ilvl w:val="0"/>
          <w:numId w:val="43"/>
        </w:numPr>
        <w:rPr>
          <w:ins w:id="17" w:author="Jianning LIU" w:date="2025-05-10T03:36:00Z"/>
          <w:rFonts w:eastAsiaTheme="minorEastAsia"/>
          <w:lang w:eastAsia="zh-CN"/>
          <w:rPrChange w:id="18" w:author="Jianning LIU" w:date="2025-05-10T04:38:00Z">
            <w:rPr>
              <w:ins w:id="19" w:author="Jianning LIU" w:date="2025-05-10T03:36:00Z"/>
              <w:rFonts w:eastAsiaTheme="minorEastAsia"/>
              <w:lang w:eastAsia="zh-CN"/>
            </w:rPr>
          </w:rPrChange>
        </w:rPr>
      </w:pPr>
      <w:ins w:id="20" w:author="Jianning LIU" w:date="2025-05-10T03:34:00Z">
        <w:r w:rsidRPr="00E54BCF">
          <w:rPr>
            <w:rFonts w:eastAsiaTheme="minorEastAsia"/>
            <w:lang w:eastAsia="zh-CN"/>
          </w:rPr>
          <w:t>NEF performs the authorization of sensing service request from sensing consumer (</w:t>
        </w:r>
      </w:ins>
      <w:ins w:id="21" w:author="Jianning LIU" w:date="2025-05-10T03:41:00Z">
        <w:r w:rsidRPr="00E54BCF">
          <w:rPr>
            <w:rFonts w:eastAsiaTheme="minorEastAsia"/>
            <w:lang w:eastAsia="zh-CN"/>
          </w:rPr>
          <w:t xml:space="preserve">e.g., </w:t>
        </w:r>
      </w:ins>
      <w:ins w:id="22" w:author="Jianning LIU" w:date="2025-05-10T03:34:00Z">
        <w:r w:rsidRPr="00E54BCF">
          <w:rPr>
            <w:rFonts w:eastAsiaTheme="minorEastAsia"/>
            <w:lang w:eastAsia="zh-CN"/>
          </w:rPr>
          <w:t>3</w:t>
        </w:r>
        <w:r w:rsidRPr="00E54BCF">
          <w:rPr>
            <w:rFonts w:eastAsiaTheme="minorEastAsia"/>
            <w:vertAlign w:val="superscript"/>
            <w:lang w:eastAsia="zh-CN"/>
          </w:rPr>
          <w:t>rd</w:t>
        </w:r>
        <w:r w:rsidRPr="00E54BCF">
          <w:rPr>
            <w:rFonts w:eastAsiaTheme="minorEastAsia"/>
            <w:lang w:eastAsia="zh-CN"/>
          </w:rPr>
          <w:t xml:space="preserve"> </w:t>
        </w:r>
      </w:ins>
      <w:ins w:id="23" w:author="Jianning LIU" w:date="2025-05-10T03:35:00Z">
        <w:r w:rsidRPr="00E54BCF">
          <w:rPr>
            <w:rFonts w:eastAsiaTheme="minorEastAsia"/>
            <w:lang w:eastAsia="zh-CN"/>
          </w:rPr>
          <w:t>party)</w:t>
        </w:r>
      </w:ins>
      <w:ins w:id="24" w:author="Jianning LIU" w:date="2025-05-10T04:38:00Z">
        <w:r w:rsidR="00E54BCF" w:rsidRPr="00E54BCF">
          <w:rPr>
            <w:rFonts w:eastAsiaTheme="minorEastAsia"/>
            <w:lang w:eastAsia="zh-CN"/>
          </w:rPr>
          <w:t xml:space="preserve"> and </w:t>
        </w:r>
      </w:ins>
      <w:ins w:id="25" w:author="Jianning LIU" w:date="2025-05-10T03:35:00Z">
        <w:r w:rsidRPr="007D42DD">
          <w:rPr>
            <w:rFonts w:eastAsiaTheme="minorEastAsia"/>
            <w:lang w:eastAsia="zh-CN"/>
          </w:rPr>
          <w:t xml:space="preserve">responsible </w:t>
        </w:r>
      </w:ins>
      <w:ins w:id="26" w:author="Jianning LIU" w:date="2025-05-10T03:36:00Z">
        <w:r w:rsidRPr="00E54BCF">
          <w:rPr>
            <w:rFonts w:eastAsiaTheme="minorEastAsia"/>
            <w:lang w:eastAsia="zh-CN"/>
            <w:rPrChange w:id="27" w:author="Jianning LIU" w:date="2025-05-10T04:38:00Z">
              <w:rPr>
                <w:rFonts w:eastAsiaTheme="minorEastAsia"/>
                <w:lang w:eastAsia="zh-CN"/>
              </w:rPr>
            </w:rPrChange>
          </w:rPr>
          <w:t>to discover and select the SF</w:t>
        </w:r>
      </w:ins>
    </w:p>
    <w:p w14:paraId="08C7F71E" w14:textId="20802C07" w:rsidR="00F9232D" w:rsidRPr="00F9232D" w:rsidRDefault="00F9232D" w:rsidP="00F9232D">
      <w:pPr>
        <w:pStyle w:val="af0"/>
        <w:numPr>
          <w:ilvl w:val="0"/>
          <w:numId w:val="43"/>
        </w:numPr>
        <w:rPr>
          <w:ins w:id="28" w:author="Jianning LIU" w:date="2025-05-10T03:35:00Z"/>
          <w:rFonts w:eastAsiaTheme="minorEastAsia"/>
          <w:lang w:eastAsia="zh-CN"/>
        </w:rPr>
      </w:pPr>
      <w:ins w:id="29" w:author="Jianning LIU" w:date="2025-05-10T03:36:00Z">
        <w:r>
          <w:rPr>
            <w:rFonts w:eastAsiaTheme="minorEastAsia" w:hint="eastAsia"/>
            <w:lang w:eastAsia="zh-CN"/>
          </w:rPr>
          <w:t>S</w:t>
        </w:r>
        <w:r>
          <w:rPr>
            <w:rFonts w:eastAsiaTheme="minorEastAsia"/>
            <w:lang w:eastAsia="zh-CN"/>
          </w:rPr>
          <w:t xml:space="preserve">F provides the parameters/configuration </w:t>
        </w:r>
      </w:ins>
      <w:ins w:id="30" w:author="Jianning LIU" w:date="2025-05-10T03:37:00Z">
        <w:r>
          <w:rPr>
            <w:rFonts w:eastAsiaTheme="minorEastAsia"/>
            <w:lang w:eastAsia="zh-CN"/>
          </w:rPr>
          <w:t>to</w:t>
        </w:r>
      </w:ins>
      <w:ins w:id="31" w:author="Jianning LIU" w:date="2025-05-10T03:36:00Z">
        <w:r>
          <w:rPr>
            <w:rFonts w:eastAsiaTheme="minorEastAsia"/>
            <w:lang w:eastAsia="zh-CN"/>
          </w:rPr>
          <w:t xml:space="preserve"> the sensing entity</w:t>
        </w:r>
      </w:ins>
      <w:ins w:id="32" w:author="Jianning LIU" w:date="2025-05-10T03:37:00Z">
        <w:r>
          <w:rPr>
            <w:rFonts w:eastAsiaTheme="minorEastAsia"/>
            <w:lang w:eastAsia="zh-CN"/>
          </w:rPr>
          <w:t xml:space="preserve"> for specific sensing service</w:t>
        </w:r>
      </w:ins>
      <w:ins w:id="33" w:author="Jianning LIU" w:date="2025-05-10T04:38:00Z">
        <w:r w:rsidR="00E54BCF">
          <w:rPr>
            <w:rFonts w:eastAsiaTheme="minorEastAsia"/>
            <w:lang w:eastAsia="zh-CN"/>
          </w:rPr>
          <w:t xml:space="preserve"> and performs Sensing entity discovery and selection. And calculate the sensing result.</w:t>
        </w:r>
      </w:ins>
    </w:p>
    <w:p w14:paraId="3117757F" w14:textId="39B370FE" w:rsidR="00F9232D" w:rsidRPr="008E6BC4" w:rsidRDefault="00F9232D" w:rsidP="00337D5F">
      <w:pPr>
        <w:rPr>
          <w:rFonts w:eastAsiaTheme="minorEastAsia"/>
          <w:lang w:eastAsia="zh-CN"/>
        </w:rPr>
      </w:pPr>
    </w:p>
    <w:p w14:paraId="37397260" w14:textId="77777777" w:rsidR="00337D5F" w:rsidRPr="00822E86" w:rsidRDefault="00337D5F" w:rsidP="00337D5F">
      <w:pPr>
        <w:pStyle w:val="3"/>
      </w:pPr>
      <w:bookmarkStart w:id="34" w:name="_Toc197067447"/>
      <w:bookmarkStart w:id="35" w:name="_Toc92875663"/>
      <w:bookmarkStart w:id="36" w:name="_Toc93070687"/>
      <w:r w:rsidRPr="00822E86">
        <w:t>6.</w:t>
      </w:r>
      <w:r w:rsidRPr="00822E86">
        <w:rPr>
          <w:rFonts w:hint="eastAsia"/>
        </w:rPr>
        <w:t>X</w:t>
      </w:r>
      <w:r w:rsidRPr="00822E86">
        <w:t>.</w:t>
      </w:r>
      <w:r>
        <w:t>1</w:t>
      </w:r>
      <w:r w:rsidRPr="00822E86">
        <w:rPr>
          <w:rFonts w:hint="eastAsia"/>
        </w:rPr>
        <w:tab/>
        <w:t>Description</w:t>
      </w:r>
      <w:bookmarkEnd w:id="34"/>
    </w:p>
    <w:p w14:paraId="5EF3E957" w14:textId="2B6876CA" w:rsidR="00F9232D" w:rsidRDefault="00337D5F" w:rsidP="00892673">
      <w:pPr>
        <w:rPr>
          <w:ins w:id="37" w:author="Jianning LIU" w:date="2025-05-10T03:40:00Z"/>
        </w:rPr>
      </w:pPr>
      <w:del w:id="38" w:author="Jianning LIU" w:date="2025-05-10T04:40:00Z">
        <w:r w:rsidRPr="00BF662A" w:rsidDel="007D42DD">
          <w:delText>Editor</w:delText>
        </w:r>
        <w:r w:rsidDel="007D42DD">
          <w:delText>'</w:delText>
        </w:r>
        <w:r w:rsidRPr="00BF662A" w:rsidDel="007D42DD">
          <w:delText>s note:</w:delText>
        </w:r>
        <w:r w:rsidRPr="00BF662A" w:rsidDel="007D42DD">
          <w:tab/>
          <w:delText xml:space="preserve">This clause will describe the solution principles and architecture assumptions for corresponding key issue(s). </w:delText>
        </w:r>
        <w:r w:rsidDel="007D42DD">
          <w:delText>Further (sub-)c</w:delText>
        </w:r>
        <w:r w:rsidRPr="00BF662A" w:rsidDel="007D42DD">
          <w:delText>lause(s) may be added to capture details.</w:delText>
        </w:r>
      </w:del>
      <w:ins w:id="39" w:author="Jianning LIU" w:date="2025-05-10T03:37:00Z">
        <w:r w:rsidR="00F9232D">
          <w:rPr>
            <w:rFonts w:eastAsiaTheme="minorEastAsia"/>
            <w:lang w:eastAsia="zh-CN"/>
          </w:rPr>
          <w:t xml:space="preserve">This solution </w:t>
        </w:r>
      </w:ins>
      <w:ins w:id="40" w:author="Jianning LIU" w:date="2025-05-10T03:38:00Z">
        <w:r w:rsidR="00F9232D">
          <w:rPr>
            <w:rFonts w:eastAsiaTheme="minorEastAsia"/>
            <w:lang w:eastAsia="zh-CN"/>
          </w:rPr>
          <w:t>partially covers the parts of KI#2 “</w:t>
        </w:r>
        <w:r w:rsidR="00F9232D">
          <w:rPr>
            <w:lang w:eastAsia="en-GB"/>
          </w:rPr>
          <w:t>A</w:t>
        </w:r>
        <w:r w:rsidR="00F9232D" w:rsidRPr="00A25CF3">
          <w:rPr>
            <w:lang w:eastAsia="en-GB"/>
          </w:rPr>
          <w:t xml:space="preserve">uthorization and </w:t>
        </w:r>
        <w:r w:rsidR="00F9232D">
          <w:rPr>
            <w:lang w:eastAsia="en-GB"/>
          </w:rPr>
          <w:t>R</w:t>
        </w:r>
        <w:r w:rsidR="00F9232D" w:rsidRPr="00A25CF3">
          <w:rPr>
            <w:lang w:eastAsia="en-GB"/>
          </w:rPr>
          <w:t xml:space="preserve">evocation to </w:t>
        </w:r>
        <w:r w:rsidR="00F9232D">
          <w:rPr>
            <w:lang w:eastAsia="en-GB"/>
          </w:rPr>
          <w:t>S</w:t>
        </w:r>
        <w:r w:rsidR="00F9232D" w:rsidRPr="00A25CF3">
          <w:rPr>
            <w:lang w:eastAsia="en-GB"/>
          </w:rPr>
          <w:t xml:space="preserve">upport </w:t>
        </w:r>
        <w:r w:rsidR="00F9232D">
          <w:rPr>
            <w:lang w:eastAsia="en-GB"/>
          </w:rPr>
          <w:t>S</w:t>
        </w:r>
        <w:r w:rsidR="00F9232D" w:rsidRPr="00A25CF3">
          <w:rPr>
            <w:lang w:eastAsia="en-GB"/>
          </w:rPr>
          <w:t xml:space="preserve">ensing </w:t>
        </w:r>
        <w:r w:rsidR="00F9232D">
          <w:rPr>
            <w:lang w:eastAsia="en-GB"/>
          </w:rPr>
          <w:t>S</w:t>
        </w:r>
        <w:r w:rsidR="00F9232D" w:rsidRPr="00A25CF3">
          <w:rPr>
            <w:lang w:eastAsia="en-GB"/>
          </w:rPr>
          <w:t>ervice</w:t>
        </w:r>
        <w:r w:rsidR="00F9232D">
          <w:rPr>
            <w:lang w:eastAsia="en-GB"/>
          </w:rPr>
          <w:t>”, and part of KI</w:t>
        </w:r>
      </w:ins>
      <w:ins w:id="41" w:author="Jianning LIU" w:date="2025-05-10T03:39:00Z">
        <w:r w:rsidR="00F9232D">
          <w:rPr>
            <w:lang w:eastAsia="en-GB"/>
          </w:rPr>
          <w:t xml:space="preserve">#3 </w:t>
        </w:r>
        <w:r w:rsidR="00F9232D">
          <w:t>Sensing Entit</w:t>
        </w:r>
        <w:r w:rsidR="00F9232D">
          <w:rPr>
            <w:rFonts w:eastAsia="等线" w:hint="eastAsia"/>
            <w:lang w:eastAsia="zh-CN"/>
          </w:rPr>
          <w:t xml:space="preserve">y and </w:t>
        </w:r>
        <w:r w:rsidR="00F9232D">
          <w:rPr>
            <w:rFonts w:eastAsia="等线"/>
            <w:lang w:eastAsia="zh-CN"/>
          </w:rPr>
          <w:t>Sensing</w:t>
        </w:r>
        <w:r w:rsidR="00F9232D">
          <w:rPr>
            <w:rFonts w:eastAsia="等线" w:hint="eastAsia"/>
            <w:lang w:eastAsia="zh-CN"/>
          </w:rPr>
          <w:t xml:space="preserve"> Function</w:t>
        </w:r>
        <w:r w:rsidR="00F9232D">
          <w:t xml:space="preserve"> Discovery and (Re-)Selection</w:t>
        </w:r>
        <w:r w:rsidR="00F9232D">
          <w:t>. And KI#</w:t>
        </w:r>
      </w:ins>
      <w:ins w:id="42" w:author="Jianning LIU" w:date="2025-05-10T03:40:00Z">
        <w:r w:rsidR="00F9232D">
          <w:t xml:space="preserve">6 </w:t>
        </w:r>
        <w:r w:rsidR="00F9232D">
          <w:t>Configuration Parameter Provisioning of S</w:t>
        </w:r>
        <w:r w:rsidR="00F9232D" w:rsidRPr="00552F73">
          <w:t xml:space="preserve">ensing </w:t>
        </w:r>
        <w:r w:rsidR="00F9232D">
          <w:t>E</w:t>
        </w:r>
        <w:r w:rsidR="00F9232D" w:rsidRPr="00552F73">
          <w:t>ntitie</w:t>
        </w:r>
        <w:r w:rsidR="00F9232D">
          <w:t>s.</w:t>
        </w:r>
      </w:ins>
    </w:p>
    <w:p w14:paraId="50756651" w14:textId="77777777" w:rsidR="001B4DB6" w:rsidRDefault="00F9232D" w:rsidP="00F9232D">
      <w:pPr>
        <w:rPr>
          <w:ins w:id="43" w:author="Jianning LIU" w:date="2025-05-10T03:44:00Z"/>
          <w:lang w:eastAsia="zh-CN"/>
        </w:rPr>
      </w:pPr>
      <w:ins w:id="44" w:author="Jianning LIU" w:date="2025-05-10T03:40:00Z">
        <w:r>
          <w:rPr>
            <w:lang w:eastAsia="zh-CN"/>
          </w:rPr>
          <w:t xml:space="preserve">In this solution, </w:t>
        </w:r>
      </w:ins>
      <w:ins w:id="45" w:author="Jianning LIU" w:date="2025-05-10T03:44:00Z">
        <w:r w:rsidR="001B4DB6">
          <w:rPr>
            <w:lang w:eastAsia="zh-CN"/>
          </w:rPr>
          <w:t xml:space="preserve">there are following assumptions: </w:t>
        </w:r>
      </w:ins>
    </w:p>
    <w:p w14:paraId="7796ED23" w14:textId="77777777" w:rsidR="001B4DB6" w:rsidRDefault="00F9232D" w:rsidP="00892673">
      <w:pPr>
        <w:pStyle w:val="af0"/>
        <w:numPr>
          <w:ilvl w:val="0"/>
          <w:numId w:val="48"/>
        </w:numPr>
        <w:rPr>
          <w:ins w:id="46" w:author="Jianning LIU" w:date="2025-05-10T03:44:00Z"/>
          <w:lang w:eastAsia="zh-CN"/>
        </w:rPr>
      </w:pPr>
      <w:ins w:id="47" w:author="Jianning LIU" w:date="2025-05-10T03:40:00Z">
        <w:r>
          <w:rPr>
            <w:lang w:eastAsia="zh-CN"/>
          </w:rPr>
          <w:t xml:space="preserve">NEF checks the authorization of the </w:t>
        </w:r>
      </w:ins>
      <w:ins w:id="48" w:author="Jianning LIU" w:date="2025-05-10T03:41:00Z">
        <w:r>
          <w:rPr>
            <w:lang w:eastAsia="zh-CN"/>
          </w:rPr>
          <w:t>sensing service request from sensing service consumer (e.g., 3</w:t>
        </w:r>
        <w:r w:rsidRPr="001B4DB6">
          <w:rPr>
            <w:vertAlign w:val="superscript"/>
            <w:lang w:eastAsia="zh-CN"/>
          </w:rPr>
          <w:t>rd</w:t>
        </w:r>
        <w:r>
          <w:rPr>
            <w:lang w:eastAsia="zh-CN"/>
          </w:rPr>
          <w:t xml:space="preserve"> party)</w:t>
        </w:r>
      </w:ins>
      <w:ins w:id="49" w:author="Jianning LIU" w:date="2025-05-10T03:42:00Z">
        <w:r>
          <w:rPr>
            <w:lang w:eastAsia="zh-CN"/>
          </w:rPr>
          <w:t>.</w:t>
        </w:r>
      </w:ins>
    </w:p>
    <w:p w14:paraId="59F4F6BF" w14:textId="6C7EA1CA" w:rsidR="00F9232D" w:rsidRPr="00892673" w:rsidRDefault="001B4DB6" w:rsidP="00892673">
      <w:pPr>
        <w:pStyle w:val="af0"/>
        <w:numPr>
          <w:ilvl w:val="0"/>
          <w:numId w:val="48"/>
        </w:numPr>
        <w:rPr>
          <w:ins w:id="50" w:author="Jianning LIU" w:date="2025-05-10T03:45:00Z"/>
          <w:lang w:eastAsia="zh-CN"/>
        </w:rPr>
      </w:pPr>
      <w:ins w:id="51" w:author="Jianning LIU" w:date="2025-05-10T03:43:00Z">
        <w:r w:rsidRPr="00892673">
          <w:rPr>
            <w:rFonts w:eastAsiaTheme="minorEastAsia" w:hint="eastAsia"/>
            <w:lang w:eastAsia="zh-CN"/>
          </w:rPr>
          <w:t>N</w:t>
        </w:r>
        <w:r w:rsidRPr="00892673">
          <w:rPr>
            <w:rFonts w:eastAsiaTheme="minorEastAsia"/>
            <w:lang w:eastAsia="zh-CN"/>
          </w:rPr>
          <w:t>EF stores the mapping</w:t>
        </w:r>
      </w:ins>
      <w:ins w:id="52" w:author="Jianning LIU" w:date="2025-05-10T03:44:00Z">
        <w:r>
          <w:rPr>
            <w:rFonts w:eastAsiaTheme="minorEastAsia"/>
            <w:lang w:eastAsia="zh-CN"/>
          </w:rPr>
          <w:t xml:space="preserve"> between sensing target geographical area and the s</w:t>
        </w:r>
      </w:ins>
      <w:ins w:id="53" w:author="Jianning LIU" w:date="2025-05-10T03:45:00Z">
        <w:r>
          <w:rPr>
            <w:rFonts w:eastAsiaTheme="minorEastAsia"/>
            <w:lang w:eastAsia="zh-CN"/>
          </w:rPr>
          <w:t xml:space="preserve">ensing service area offered by Sensing Function. </w:t>
        </w:r>
      </w:ins>
    </w:p>
    <w:p w14:paraId="5111A31D" w14:textId="04297E0E" w:rsidR="001B4DB6" w:rsidRPr="00892673" w:rsidRDefault="001B4DB6" w:rsidP="00892673">
      <w:pPr>
        <w:pStyle w:val="af0"/>
        <w:numPr>
          <w:ilvl w:val="0"/>
          <w:numId w:val="48"/>
        </w:numPr>
        <w:rPr>
          <w:ins w:id="54" w:author="Jianning LIU" w:date="2025-05-10T03:46:00Z"/>
          <w:lang w:eastAsia="zh-CN"/>
        </w:rPr>
      </w:pPr>
      <w:ins w:id="55" w:author="Jianning LIU" w:date="2025-05-10T03:45:00Z">
        <w:r>
          <w:rPr>
            <w:rFonts w:eastAsiaTheme="minorEastAsia" w:hint="eastAsia"/>
            <w:lang w:eastAsia="zh-CN"/>
          </w:rPr>
          <w:t>N</w:t>
        </w:r>
        <w:r>
          <w:rPr>
            <w:rFonts w:eastAsiaTheme="minorEastAsia"/>
            <w:lang w:eastAsia="zh-CN"/>
          </w:rPr>
          <w:t>EF is also responsible for SF discovery and selection. Based on the sensing service requirements, e.g., sensing targe</w:t>
        </w:r>
      </w:ins>
      <w:ins w:id="56" w:author="Jianning LIU" w:date="2025-05-10T03:46:00Z">
        <w:r>
          <w:rPr>
            <w:rFonts w:eastAsiaTheme="minorEastAsia"/>
            <w:lang w:eastAsia="zh-CN"/>
          </w:rPr>
          <w:t>t geographical area, etc.</w:t>
        </w:r>
      </w:ins>
    </w:p>
    <w:p w14:paraId="46D5835A" w14:textId="274F9EE7" w:rsidR="001B4DB6" w:rsidRPr="00892673" w:rsidRDefault="001B4DB6" w:rsidP="00892673">
      <w:pPr>
        <w:pStyle w:val="af0"/>
        <w:numPr>
          <w:ilvl w:val="0"/>
          <w:numId w:val="48"/>
        </w:numPr>
        <w:rPr>
          <w:ins w:id="57" w:author="Jianning LIU" w:date="2025-05-10T03:48:00Z"/>
          <w:lang w:eastAsia="zh-CN"/>
        </w:rPr>
      </w:pPr>
      <w:ins w:id="58" w:author="Jianning LIU" w:date="2025-05-10T03:46:00Z">
        <w:r>
          <w:rPr>
            <w:rFonts w:eastAsiaTheme="minorEastAsia" w:hint="eastAsia"/>
            <w:lang w:eastAsia="zh-CN"/>
          </w:rPr>
          <w:lastRenderedPageBreak/>
          <w:t>S</w:t>
        </w:r>
        <w:r>
          <w:rPr>
            <w:rFonts w:eastAsiaTheme="minorEastAsia"/>
            <w:lang w:eastAsia="zh-CN"/>
          </w:rPr>
          <w:t>F is responsible for Sensing Entity(ies) discovery and selection based on the sensing service</w:t>
        </w:r>
      </w:ins>
      <w:ins w:id="59" w:author="Jianning LIU" w:date="2025-05-10T03:47:00Z">
        <w:r>
          <w:rPr>
            <w:rFonts w:eastAsiaTheme="minorEastAsia"/>
            <w:lang w:eastAsia="zh-CN"/>
          </w:rPr>
          <w:t xml:space="preserve"> requirements, e.g., sensing target geographical area, </w:t>
        </w:r>
      </w:ins>
      <w:ins w:id="60" w:author="Jianning LIU" w:date="2025-05-10T03:48:00Z">
        <w:r>
          <w:rPr>
            <w:rFonts w:eastAsiaTheme="minorEastAsia"/>
            <w:lang w:eastAsia="zh-CN"/>
          </w:rPr>
          <w:t>etc.</w:t>
        </w:r>
      </w:ins>
    </w:p>
    <w:p w14:paraId="348FBD50" w14:textId="02069903" w:rsidR="001B4DB6" w:rsidRPr="00892673" w:rsidRDefault="001B4DB6" w:rsidP="001B4DB6">
      <w:pPr>
        <w:pStyle w:val="af0"/>
        <w:numPr>
          <w:ilvl w:val="0"/>
          <w:numId w:val="48"/>
        </w:numPr>
        <w:rPr>
          <w:ins w:id="61" w:author="Jianning LIU" w:date="2025-05-10T03:49:00Z"/>
          <w:lang w:eastAsia="zh-CN"/>
        </w:rPr>
      </w:pPr>
      <w:ins w:id="62" w:author="Jianning LIU" w:date="2025-05-10T03:48:00Z">
        <w:r>
          <w:rPr>
            <w:rFonts w:eastAsiaTheme="minorEastAsia" w:hint="eastAsia"/>
            <w:lang w:eastAsia="zh-CN"/>
          </w:rPr>
          <w:t>S</w:t>
        </w:r>
        <w:r>
          <w:rPr>
            <w:rFonts w:eastAsiaTheme="minorEastAsia"/>
            <w:lang w:eastAsia="zh-CN"/>
          </w:rPr>
          <w:t xml:space="preserve">F provides the parameters/configuration </w:t>
        </w:r>
      </w:ins>
      <w:ins w:id="63" w:author="Jianning LIU" w:date="2025-05-10T03:49:00Z">
        <w:r>
          <w:rPr>
            <w:rFonts w:eastAsiaTheme="minorEastAsia"/>
            <w:lang w:eastAsia="zh-CN"/>
          </w:rPr>
          <w:t>to the selected Sensing entity(ies)</w:t>
        </w:r>
      </w:ins>
    </w:p>
    <w:p w14:paraId="5228A802" w14:textId="5CB1BFC1" w:rsidR="001B4DB6" w:rsidRPr="001B4DB6" w:rsidRDefault="001B4DB6" w:rsidP="00892673">
      <w:pPr>
        <w:pStyle w:val="af0"/>
        <w:numPr>
          <w:ilvl w:val="0"/>
          <w:numId w:val="48"/>
        </w:numPr>
        <w:rPr>
          <w:ins w:id="64" w:author="Jianning LIU" w:date="2025-05-10T03:40:00Z"/>
          <w:rFonts w:hint="eastAsia"/>
          <w:lang w:eastAsia="zh-CN"/>
        </w:rPr>
      </w:pPr>
      <w:ins w:id="65" w:author="Jianning LIU" w:date="2025-05-10T03:49:00Z">
        <w:r>
          <w:rPr>
            <w:rFonts w:eastAsiaTheme="minorEastAsia" w:hint="eastAsia"/>
            <w:lang w:eastAsia="zh-CN"/>
          </w:rPr>
          <w:t>S</w:t>
        </w:r>
        <w:r>
          <w:rPr>
            <w:rFonts w:eastAsiaTheme="minorEastAsia"/>
            <w:lang w:eastAsia="zh-CN"/>
          </w:rPr>
          <w:t>F collects the sensing d</w:t>
        </w:r>
      </w:ins>
      <w:ins w:id="66" w:author="Jianning LIU" w:date="2025-05-10T03:50:00Z">
        <w:r>
          <w:rPr>
            <w:rFonts w:eastAsiaTheme="minorEastAsia"/>
            <w:lang w:eastAsia="zh-CN"/>
          </w:rPr>
          <w:t xml:space="preserve">ata from sensing entity(ies) and calculate the sensing result. </w:t>
        </w:r>
      </w:ins>
    </w:p>
    <w:p w14:paraId="4CD4FF9A" w14:textId="43E0D054" w:rsidR="00F9232D" w:rsidRPr="007D42DD" w:rsidRDefault="007D42DD" w:rsidP="007D42DD">
      <w:pPr>
        <w:pStyle w:val="EditorsNote"/>
        <w:rPr>
          <w:rFonts w:eastAsiaTheme="minorEastAsia" w:hint="eastAsia"/>
          <w:lang w:eastAsia="zh-CN"/>
        </w:rPr>
      </w:pPr>
      <w:ins w:id="67" w:author="Jianning LIU" w:date="2025-05-10T04:39:00Z">
        <w:r>
          <w:rPr>
            <w:rFonts w:eastAsiaTheme="minorEastAsia" w:hint="eastAsia"/>
            <w:lang w:eastAsia="zh-CN"/>
          </w:rPr>
          <w:t>E</w:t>
        </w:r>
        <w:r>
          <w:rPr>
            <w:rFonts w:eastAsiaTheme="minorEastAsia"/>
            <w:lang w:eastAsia="zh-CN"/>
          </w:rPr>
          <w:t xml:space="preserve">ditor’s </w:t>
        </w:r>
      </w:ins>
      <w:ins w:id="68" w:author="Jianning LIU" w:date="2025-05-10T04:40:00Z">
        <w:r>
          <w:rPr>
            <w:rFonts w:eastAsiaTheme="minorEastAsia"/>
            <w:lang w:eastAsia="zh-CN"/>
          </w:rPr>
          <w:t>note, how to perform the reselection of Sensing Function is FFS.</w:t>
        </w:r>
      </w:ins>
    </w:p>
    <w:p w14:paraId="5DEE3C47" w14:textId="77777777" w:rsidR="00337D5F" w:rsidRPr="00C80A06" w:rsidRDefault="00337D5F" w:rsidP="00337D5F">
      <w:pPr>
        <w:pStyle w:val="3"/>
      </w:pPr>
      <w:bookmarkStart w:id="69" w:name="_Toc197067448"/>
      <w:r w:rsidRPr="00822E86">
        <w:t>6.X.</w:t>
      </w:r>
      <w:r>
        <w:t>2</w:t>
      </w:r>
      <w:r w:rsidRPr="00822E86">
        <w:tab/>
        <w:t>Procedures</w:t>
      </w:r>
      <w:bookmarkEnd w:id="12"/>
      <w:bookmarkEnd w:id="35"/>
      <w:bookmarkEnd w:id="36"/>
      <w:bookmarkEnd w:id="69"/>
    </w:p>
    <w:p w14:paraId="178B4D28" w14:textId="2CB86F81" w:rsidR="00337D5F" w:rsidRPr="000D094B" w:rsidDel="007D42DD" w:rsidRDefault="00337D5F" w:rsidP="00337D5F">
      <w:pPr>
        <w:pStyle w:val="EditorsNote"/>
        <w:rPr>
          <w:del w:id="70" w:author="Jianning LIU" w:date="2025-05-10T04:40:00Z"/>
        </w:rPr>
      </w:pPr>
      <w:del w:id="71" w:author="Jianning LIU" w:date="2025-05-10T04:40:00Z">
        <w:r w:rsidDel="007D42DD">
          <w:delText>Editor's note:</w:delText>
        </w:r>
        <w:r w:rsidDel="007D42DD">
          <w:tab/>
          <w:delText>This clause will describe the high-level procedures and information flows for the solution.</w:delText>
        </w:r>
      </w:del>
    </w:p>
    <w:p w14:paraId="41E859A1" w14:textId="21397150" w:rsidR="00337D5F" w:rsidRDefault="001B4DB6" w:rsidP="00337D5F">
      <w:pPr>
        <w:tabs>
          <w:tab w:val="num" w:pos="720"/>
        </w:tabs>
        <w:rPr>
          <w:ins w:id="72" w:author="Jianning LIU" w:date="2025-05-10T02:38:00Z"/>
        </w:rPr>
      </w:pPr>
      <w:bookmarkStart w:id="73" w:name="_Toc326248711"/>
      <w:bookmarkStart w:id="74" w:name="_Toc510604409"/>
      <w:bookmarkStart w:id="75" w:name="_Toc92875664"/>
      <w:bookmarkStart w:id="76" w:name="_Toc93070688"/>
      <w:ins w:id="77" w:author="Jianning LIU" w:date="2025-05-10T03:51:00Z">
        <w:r>
          <w:t xml:space="preserve">The general procedure for </w:t>
        </w:r>
      </w:ins>
      <w:ins w:id="78" w:author="Jianning LIU" w:date="2025-05-10T04:32:00Z">
        <w:r w:rsidR="00892673">
          <w:t>3</w:t>
        </w:r>
        <w:r w:rsidR="00892673" w:rsidRPr="00892673">
          <w:rPr>
            <w:vertAlign w:val="superscript"/>
          </w:rPr>
          <w:t>rd</w:t>
        </w:r>
        <w:r w:rsidR="00892673">
          <w:t xml:space="preserve"> party </w:t>
        </w:r>
      </w:ins>
      <w:ins w:id="79" w:author="Jianning LIU" w:date="2025-05-10T03:51:00Z">
        <w:r>
          <w:t>initiat</w:t>
        </w:r>
      </w:ins>
      <w:ins w:id="80" w:author="Jianning LIU" w:date="2025-05-10T04:32:00Z">
        <w:r w:rsidR="00892673">
          <w:t>ed Sensing Service</w:t>
        </w:r>
      </w:ins>
      <w:ins w:id="81" w:author="Jianning LIU" w:date="2025-05-10T04:25:00Z">
        <w:r w:rsidR="00892673">
          <w:t xml:space="preserve"> as shown i</w:t>
        </w:r>
      </w:ins>
      <w:ins w:id="82" w:author="Jianning LIU" w:date="2025-05-10T03:50:00Z">
        <w:r>
          <w:t>n figure 6.X.2</w:t>
        </w:r>
      </w:ins>
      <w:ins w:id="83" w:author="Jianning LIU" w:date="2025-05-10T02:38:00Z">
        <w:r w:rsidR="00337D5F" w:rsidRPr="00B14C60">
          <w:t xml:space="preserve">.  </w:t>
        </w:r>
      </w:ins>
    </w:p>
    <w:p w14:paraId="09C343F1" w14:textId="34F8DE01" w:rsidR="00337D5F" w:rsidRDefault="001B4DB6" w:rsidP="00337D5F">
      <w:pPr>
        <w:tabs>
          <w:tab w:val="num" w:pos="720"/>
        </w:tabs>
        <w:rPr>
          <w:ins w:id="84" w:author="Jianning LIU" w:date="2025-05-10T04:33:00Z"/>
        </w:rPr>
      </w:pPr>
      <w:ins w:id="85" w:author="Jianning LIU" w:date="2025-05-10T03:11:00Z">
        <w:r>
          <w:object w:dxaOrig="9846" w:dyaOrig="6828" w14:anchorId="381D64EB">
            <v:shape id="_x0000_i1063" type="#_x0000_t75" style="width:493.9pt;height:333.8pt" o:ole="">
              <v:imagedata r:id="rId12" o:title=""/>
            </v:shape>
            <o:OLEObject Type="Embed" ProgID="Visio.Drawing.15" ShapeID="_x0000_i1063" DrawAspect="Content" ObjectID="_1808357300" r:id="rId13"/>
          </w:object>
        </w:r>
      </w:ins>
    </w:p>
    <w:p w14:paraId="4A698CBA" w14:textId="18C39C89" w:rsidR="00892673" w:rsidRPr="00892673" w:rsidRDefault="00892673" w:rsidP="00892673">
      <w:pPr>
        <w:tabs>
          <w:tab w:val="num" w:pos="720"/>
        </w:tabs>
        <w:jc w:val="center"/>
        <w:rPr>
          <w:ins w:id="86" w:author="Jianning LIU" w:date="2025-05-10T02:38:00Z"/>
          <w:rFonts w:eastAsiaTheme="minorEastAsia" w:hint="eastAsia"/>
          <w:lang w:eastAsia="zh-CN"/>
        </w:rPr>
      </w:pPr>
      <w:ins w:id="87" w:author="Jianning LIU" w:date="2025-05-10T04:33:00Z">
        <w:r>
          <w:rPr>
            <w:rFonts w:eastAsiaTheme="minorEastAsia"/>
            <w:lang w:eastAsia="zh-CN"/>
          </w:rPr>
          <w:t>Figure 6.X.2-1 general procedure for 3</w:t>
        </w:r>
        <w:r w:rsidRPr="00892673">
          <w:rPr>
            <w:rFonts w:eastAsiaTheme="minorEastAsia"/>
            <w:vertAlign w:val="superscript"/>
            <w:lang w:eastAsia="zh-CN"/>
          </w:rPr>
          <w:t>rd</w:t>
        </w:r>
        <w:r>
          <w:rPr>
            <w:rFonts w:eastAsiaTheme="minorEastAsia"/>
            <w:lang w:eastAsia="zh-CN"/>
          </w:rPr>
          <w:t xml:space="preserve"> party initiated Sensing service</w:t>
        </w:r>
      </w:ins>
    </w:p>
    <w:p w14:paraId="23122ED9" w14:textId="77777777" w:rsidR="00337D5F" w:rsidRPr="00B14C60" w:rsidRDefault="00337D5F" w:rsidP="00337D5F">
      <w:pPr>
        <w:pStyle w:val="afb"/>
        <w:spacing w:before="240" w:line="240" w:lineRule="auto"/>
        <w:rPr>
          <w:ins w:id="88" w:author="Jianning LIU" w:date="2025-05-10T02:38:00Z"/>
          <w:bCs/>
          <w:szCs w:val="16"/>
        </w:rPr>
      </w:pPr>
      <w:ins w:id="89" w:author="Jianning LIU" w:date="2025-05-10T02:38:00Z">
        <w:r>
          <w:rPr>
            <w:bCs/>
            <w:szCs w:val="16"/>
          </w:rPr>
          <w:t>Procedure:</w:t>
        </w:r>
        <w:r w:rsidRPr="00B14C60">
          <w:rPr>
            <w:rFonts w:hint="eastAsia"/>
            <w:bCs/>
            <w:szCs w:val="16"/>
          </w:rPr>
          <w:t xml:space="preserve"> </w:t>
        </w:r>
      </w:ins>
    </w:p>
    <w:p w14:paraId="63D85329" w14:textId="7CFB3949" w:rsidR="00283F03" w:rsidRDefault="00337D5F" w:rsidP="00337D5F">
      <w:pPr>
        <w:pStyle w:val="afb"/>
        <w:spacing w:before="240" w:line="240" w:lineRule="auto"/>
        <w:rPr>
          <w:ins w:id="90" w:author="Jianning LIU" w:date="2025-05-10T03:13:00Z"/>
          <w:bCs/>
          <w:szCs w:val="16"/>
        </w:rPr>
      </w:pPr>
      <w:ins w:id="91" w:author="Jianning LIU" w:date="2025-05-10T03:11:00Z">
        <w:r>
          <w:rPr>
            <w:bCs/>
            <w:szCs w:val="16"/>
          </w:rPr>
          <w:t xml:space="preserve">0, </w:t>
        </w:r>
      </w:ins>
      <w:ins w:id="92" w:author="Jianning LIU" w:date="2025-05-10T03:13:00Z">
        <w:r w:rsidR="00283F03" w:rsidRPr="00B14C60">
          <w:t>It is assumed that NEF stores the mappings between target sensing geographical area and sensing service area offered by SF.</w:t>
        </w:r>
      </w:ins>
    </w:p>
    <w:p w14:paraId="0B9BFA73" w14:textId="75424F88" w:rsidR="00337D5F" w:rsidRDefault="00283F03" w:rsidP="00337D5F">
      <w:pPr>
        <w:pStyle w:val="afb"/>
        <w:spacing w:before="240" w:line="240" w:lineRule="auto"/>
        <w:rPr>
          <w:ins w:id="93" w:author="Jianning LIU" w:date="2025-05-10T03:15:00Z"/>
          <w:bCs/>
          <w:szCs w:val="16"/>
        </w:rPr>
      </w:pPr>
      <w:ins w:id="94" w:author="Jianning LIU" w:date="2025-05-10T03:13:00Z">
        <w:r>
          <w:rPr>
            <w:bCs/>
            <w:szCs w:val="16"/>
          </w:rPr>
          <w:t xml:space="preserve">1, </w:t>
        </w:r>
      </w:ins>
      <w:ins w:id="95" w:author="Jianning LIU" w:date="2025-05-10T02:38:00Z">
        <w:r w:rsidR="00337D5F" w:rsidRPr="00B14C60">
          <w:rPr>
            <w:bCs/>
            <w:szCs w:val="16"/>
          </w:rPr>
          <w:t>the sensing service consumer (e.g., 3</w:t>
        </w:r>
        <w:r w:rsidR="00337D5F" w:rsidRPr="00B14C60">
          <w:rPr>
            <w:bCs/>
            <w:szCs w:val="16"/>
            <w:vertAlign w:val="superscript"/>
          </w:rPr>
          <w:t>rd</w:t>
        </w:r>
        <w:r w:rsidR="00337D5F" w:rsidRPr="00B14C60">
          <w:rPr>
            <w:bCs/>
            <w:szCs w:val="16"/>
          </w:rPr>
          <w:t xml:space="preserve"> party AF) determines to send the sensing service request to </w:t>
        </w:r>
      </w:ins>
      <w:ins w:id="96" w:author="Jianning LIU" w:date="2025-05-10T03:13:00Z">
        <w:r>
          <w:rPr>
            <w:bCs/>
            <w:szCs w:val="16"/>
          </w:rPr>
          <w:t>NEF</w:t>
        </w:r>
      </w:ins>
      <w:ins w:id="97" w:author="Jianning LIU" w:date="2025-05-10T02:38:00Z">
        <w:r w:rsidR="00337D5F" w:rsidRPr="00B14C60">
          <w:rPr>
            <w:bCs/>
            <w:szCs w:val="16"/>
          </w:rPr>
          <w:t xml:space="preserve">, including </w:t>
        </w:r>
      </w:ins>
      <w:ins w:id="98" w:author="Jianning LIU" w:date="2025-05-10T03:14:00Z">
        <w:r>
          <w:rPr>
            <w:bCs/>
            <w:szCs w:val="16"/>
          </w:rPr>
          <w:t xml:space="preserve">Sensing Service requirements (sensing time, </w:t>
        </w:r>
      </w:ins>
      <w:ins w:id="99" w:author="Jianning LIU" w:date="2025-05-10T02:38:00Z">
        <w:r w:rsidR="00337D5F" w:rsidRPr="00B14C60">
          <w:rPr>
            <w:bCs/>
            <w:szCs w:val="16"/>
          </w:rPr>
          <w:t xml:space="preserve">sensing duration, sensing accuracy, target sensing geographical area, </w:t>
        </w:r>
        <w:r w:rsidR="00337D5F">
          <w:rPr>
            <w:bCs/>
            <w:szCs w:val="16"/>
          </w:rPr>
          <w:t xml:space="preserve">location of sensing transmitter or/and receiver, </w:t>
        </w:r>
        <w:r w:rsidR="00337D5F" w:rsidRPr="00B14C60">
          <w:rPr>
            <w:bCs/>
            <w:szCs w:val="16"/>
          </w:rPr>
          <w:t>etc.</w:t>
        </w:r>
      </w:ins>
      <w:ins w:id="100" w:author="Jianning LIU" w:date="2025-05-10T03:15:00Z">
        <w:r>
          <w:rPr>
            <w:bCs/>
            <w:szCs w:val="16"/>
          </w:rPr>
          <w:t>), and Sensing assistance information (</w:t>
        </w:r>
      </w:ins>
      <w:ins w:id="101" w:author="Jianning LIU" w:date="2025-05-10T03:16:00Z">
        <w:r>
          <w:rPr>
            <w:bCs/>
            <w:szCs w:val="16"/>
          </w:rPr>
          <w:t>e.g., map info, etc.</w:t>
        </w:r>
      </w:ins>
      <w:ins w:id="102" w:author="Jianning LIU" w:date="2025-05-10T03:15:00Z">
        <w:r>
          <w:rPr>
            <w:bCs/>
            <w:szCs w:val="16"/>
          </w:rPr>
          <w:t>)</w:t>
        </w:r>
      </w:ins>
      <w:ins w:id="103" w:author="Jianning LIU" w:date="2025-05-10T03:16:00Z">
        <w:r>
          <w:rPr>
            <w:bCs/>
            <w:szCs w:val="16"/>
          </w:rPr>
          <w:t xml:space="preserve"> </w:t>
        </w:r>
      </w:ins>
      <w:ins w:id="104" w:author="Jianning LIU" w:date="2025-05-10T03:15:00Z">
        <w:r>
          <w:rPr>
            <w:bCs/>
            <w:szCs w:val="16"/>
          </w:rPr>
          <w:t>as defined in TS 22.137.</w:t>
        </w:r>
      </w:ins>
    </w:p>
    <w:p w14:paraId="72E1630F" w14:textId="4BA22A37" w:rsidR="00283F03" w:rsidRDefault="00283F03" w:rsidP="008359D6">
      <w:pPr>
        <w:pStyle w:val="afb"/>
        <w:spacing w:beforeLines="50" w:before="120" w:afterLines="50" w:after="120" w:line="240" w:lineRule="auto"/>
        <w:rPr>
          <w:ins w:id="105" w:author="Jianning LIU" w:date="2025-05-10T03:19:00Z"/>
          <w:rFonts w:hint="eastAsia"/>
          <w:bCs/>
          <w:szCs w:val="16"/>
        </w:rPr>
      </w:pPr>
      <w:ins w:id="106" w:author="Jianning LIU" w:date="2025-05-10T03:16:00Z">
        <w:r>
          <w:rPr>
            <w:rFonts w:hint="eastAsia"/>
            <w:bCs/>
            <w:szCs w:val="16"/>
          </w:rPr>
          <w:t>2</w:t>
        </w:r>
        <w:r>
          <w:rPr>
            <w:bCs/>
            <w:szCs w:val="16"/>
          </w:rPr>
          <w:t xml:space="preserve">, NEF </w:t>
        </w:r>
      </w:ins>
      <w:ins w:id="107" w:author="Jianning LIU" w:date="2025-05-10T02:38:00Z">
        <w:r w:rsidR="00337D5F" w:rsidRPr="00B14C60">
          <w:rPr>
            <w:bCs/>
            <w:szCs w:val="16"/>
          </w:rPr>
          <w:t xml:space="preserve">checks </w:t>
        </w:r>
        <w:r w:rsidR="00337D5F">
          <w:rPr>
            <w:bCs/>
            <w:szCs w:val="16"/>
          </w:rPr>
          <w:t xml:space="preserve">whether the sensing service consumer is authorized to request the Sensing service, when </w:t>
        </w:r>
        <w:r w:rsidR="00337D5F" w:rsidRPr="00B14C60">
          <w:rPr>
            <w:bCs/>
            <w:szCs w:val="16"/>
          </w:rPr>
          <w:t>receiv</w:t>
        </w:r>
        <w:r w:rsidR="00337D5F">
          <w:rPr>
            <w:bCs/>
            <w:szCs w:val="16"/>
          </w:rPr>
          <w:t>ing</w:t>
        </w:r>
        <w:r w:rsidR="00337D5F" w:rsidRPr="00B14C60">
          <w:rPr>
            <w:bCs/>
            <w:szCs w:val="16"/>
          </w:rPr>
          <w:t xml:space="preserve"> the sensing service request</w:t>
        </w:r>
        <w:r w:rsidR="00337D5F">
          <w:rPr>
            <w:bCs/>
            <w:szCs w:val="16"/>
          </w:rPr>
          <w:t>.</w:t>
        </w:r>
      </w:ins>
      <w:ins w:id="108" w:author="Jianning LIU" w:date="2025-05-10T03:17:00Z">
        <w:r>
          <w:rPr>
            <w:bCs/>
            <w:szCs w:val="16"/>
          </w:rPr>
          <w:t xml:space="preserve"> </w:t>
        </w:r>
      </w:ins>
    </w:p>
    <w:p w14:paraId="32B2FE31" w14:textId="5F4BCC0C" w:rsidR="00337D5F" w:rsidRDefault="00283F03" w:rsidP="008359D6">
      <w:pPr>
        <w:pStyle w:val="EditorsNote"/>
        <w:spacing w:beforeLines="50" w:before="120" w:afterLines="50" w:after="120"/>
        <w:rPr>
          <w:ins w:id="109" w:author="Jianning LIU" w:date="2025-05-10T03:18:00Z"/>
        </w:rPr>
      </w:pPr>
      <w:ins w:id="110" w:author="Jianning LIU" w:date="2025-05-10T03:19:00Z">
        <w:r>
          <w:t xml:space="preserve">Editor’s note: </w:t>
        </w:r>
      </w:ins>
      <w:ins w:id="111" w:author="Jianning LIU" w:date="2025-05-10T03:17:00Z">
        <w:r>
          <w:t>the details authorization will be defined in SA3.</w:t>
        </w:r>
      </w:ins>
    </w:p>
    <w:p w14:paraId="17CE5C12" w14:textId="770E3F9B" w:rsidR="00337D5F" w:rsidRDefault="00283F03" w:rsidP="00283F03">
      <w:pPr>
        <w:pStyle w:val="afb"/>
        <w:spacing w:before="240" w:line="240" w:lineRule="auto"/>
        <w:rPr>
          <w:ins w:id="112" w:author="Jianning LIU" w:date="2025-05-10T03:22:00Z"/>
          <w:bCs/>
          <w:szCs w:val="16"/>
        </w:rPr>
      </w:pPr>
      <w:ins w:id="113" w:author="Jianning LIU" w:date="2025-05-10T03:18:00Z">
        <w:r>
          <w:rPr>
            <w:rFonts w:hint="eastAsia"/>
            <w:bCs/>
            <w:szCs w:val="16"/>
          </w:rPr>
          <w:lastRenderedPageBreak/>
          <w:t>3</w:t>
        </w:r>
        <w:r>
          <w:rPr>
            <w:bCs/>
            <w:szCs w:val="16"/>
          </w:rPr>
          <w:t xml:space="preserve">, </w:t>
        </w:r>
      </w:ins>
      <w:ins w:id="114" w:author="Jianning LIU" w:date="2025-05-10T02:38:00Z">
        <w:r w:rsidR="00337D5F">
          <w:rPr>
            <w:bCs/>
            <w:szCs w:val="16"/>
          </w:rPr>
          <w:t>If authorized,</w:t>
        </w:r>
        <w:r w:rsidR="00337D5F" w:rsidRPr="0041239A">
          <w:rPr>
            <w:bCs/>
            <w:szCs w:val="16"/>
          </w:rPr>
          <w:t xml:space="preserve"> </w:t>
        </w:r>
      </w:ins>
      <w:ins w:id="115" w:author="Jianning LIU" w:date="2025-05-10T03:18:00Z">
        <w:r>
          <w:rPr>
            <w:bCs/>
            <w:szCs w:val="16"/>
          </w:rPr>
          <w:t>NEF</w:t>
        </w:r>
      </w:ins>
      <w:ins w:id="116" w:author="Jianning LIU" w:date="2025-05-10T02:38:00Z">
        <w:r w:rsidR="00337D5F">
          <w:rPr>
            <w:bCs/>
            <w:szCs w:val="16"/>
          </w:rPr>
          <w:t xml:space="preserve"> </w:t>
        </w:r>
      </w:ins>
      <w:ins w:id="117" w:author="Jianning LIU" w:date="2025-05-10T03:18:00Z">
        <w:r>
          <w:rPr>
            <w:bCs/>
            <w:szCs w:val="16"/>
          </w:rPr>
          <w:t xml:space="preserve">performs </w:t>
        </w:r>
      </w:ins>
      <w:ins w:id="118" w:author="Jianning LIU" w:date="2025-05-10T03:19:00Z">
        <w:r>
          <w:rPr>
            <w:bCs/>
            <w:szCs w:val="16"/>
          </w:rPr>
          <w:t>SF discovery and selection</w:t>
        </w:r>
      </w:ins>
      <w:ins w:id="119" w:author="Jianning LIU" w:date="2025-05-10T03:20:00Z">
        <w:r>
          <w:rPr>
            <w:bCs/>
            <w:szCs w:val="16"/>
          </w:rPr>
          <w:t xml:space="preserve"> to find an appropriate SF, for example, </w:t>
        </w:r>
      </w:ins>
      <w:ins w:id="120" w:author="Jianning LIU" w:date="2025-05-10T02:38:00Z">
        <w:r w:rsidR="00337D5F">
          <w:rPr>
            <w:bCs/>
            <w:szCs w:val="16"/>
          </w:rPr>
          <w:t>based on the target sensing geographical area</w:t>
        </w:r>
      </w:ins>
      <w:ins w:id="121" w:author="Jianning LIU" w:date="2025-05-10T03:21:00Z">
        <w:r>
          <w:rPr>
            <w:bCs/>
            <w:szCs w:val="16"/>
          </w:rPr>
          <w:t xml:space="preserve"> and the stored mapping information in step 0. Alternatively NEF </w:t>
        </w:r>
      </w:ins>
      <w:ins w:id="122" w:author="Jianning LIU" w:date="2025-05-10T03:22:00Z">
        <w:r>
          <w:rPr>
            <w:bCs/>
            <w:szCs w:val="16"/>
          </w:rPr>
          <w:t xml:space="preserve">can discover and select the SF via NRF. </w:t>
        </w:r>
      </w:ins>
    </w:p>
    <w:p w14:paraId="62AECFD7" w14:textId="394FEA1E" w:rsidR="00337D5F" w:rsidRDefault="00337D5F" w:rsidP="008359D6">
      <w:pPr>
        <w:pStyle w:val="afb"/>
        <w:spacing w:before="240" w:line="240" w:lineRule="auto"/>
        <w:rPr>
          <w:ins w:id="123" w:author="Jianning LIU" w:date="2025-05-10T02:38:00Z"/>
          <w:bCs/>
          <w:szCs w:val="16"/>
        </w:rPr>
      </w:pPr>
      <w:ins w:id="124" w:author="Jianning LIU" w:date="2025-05-10T02:38:00Z">
        <w:r>
          <w:rPr>
            <w:bCs/>
            <w:szCs w:val="16"/>
          </w:rPr>
          <w:t xml:space="preserve">If there is no SF found, the </w:t>
        </w:r>
      </w:ins>
      <w:ins w:id="125" w:author="Jianning LIU" w:date="2025-05-10T03:22:00Z">
        <w:r w:rsidR="0030609F">
          <w:rPr>
            <w:bCs/>
            <w:szCs w:val="16"/>
          </w:rPr>
          <w:t xml:space="preserve">NEF </w:t>
        </w:r>
      </w:ins>
      <w:ins w:id="126" w:author="Jianning LIU" w:date="2025-05-10T02:38:00Z">
        <w:r>
          <w:rPr>
            <w:bCs/>
            <w:szCs w:val="16"/>
          </w:rPr>
          <w:t>feedback</w:t>
        </w:r>
      </w:ins>
      <w:ins w:id="127" w:author="Jianning LIU" w:date="2025-05-10T03:22:00Z">
        <w:r w:rsidR="0030609F">
          <w:rPr>
            <w:bCs/>
            <w:szCs w:val="16"/>
          </w:rPr>
          <w:t>s</w:t>
        </w:r>
      </w:ins>
      <w:ins w:id="128" w:author="Jianning LIU" w:date="2025-05-10T02:38:00Z">
        <w:r>
          <w:rPr>
            <w:bCs/>
            <w:szCs w:val="16"/>
          </w:rPr>
          <w:t xml:space="preserve"> the result to the sensing service consumer with failure cause.</w:t>
        </w:r>
      </w:ins>
    </w:p>
    <w:p w14:paraId="676858E0" w14:textId="65E6BE20" w:rsidR="00337D5F" w:rsidRDefault="0030609F" w:rsidP="008359D6">
      <w:pPr>
        <w:pStyle w:val="afb"/>
        <w:spacing w:before="240" w:line="240" w:lineRule="auto"/>
        <w:rPr>
          <w:ins w:id="129" w:author="Jianning LIU" w:date="2025-05-10T02:38:00Z"/>
          <w:bCs/>
          <w:szCs w:val="16"/>
        </w:rPr>
      </w:pPr>
      <w:ins w:id="130" w:author="Jianning LIU" w:date="2025-05-10T03:23:00Z">
        <w:r>
          <w:rPr>
            <w:bCs/>
            <w:szCs w:val="16"/>
          </w:rPr>
          <w:t xml:space="preserve">4, </w:t>
        </w:r>
      </w:ins>
      <w:ins w:id="131" w:author="Jianning LIU" w:date="2025-05-10T02:38:00Z">
        <w:r w:rsidR="00337D5F">
          <w:rPr>
            <w:bCs/>
            <w:szCs w:val="16"/>
          </w:rPr>
          <w:t xml:space="preserve">The </w:t>
        </w:r>
      </w:ins>
      <w:ins w:id="132" w:author="Jianning LIU" w:date="2025-05-10T03:23:00Z">
        <w:r>
          <w:rPr>
            <w:bCs/>
            <w:szCs w:val="16"/>
          </w:rPr>
          <w:t xml:space="preserve">NEF </w:t>
        </w:r>
      </w:ins>
      <w:ins w:id="133" w:author="Jianning LIU" w:date="2025-05-10T02:38:00Z">
        <w:r w:rsidR="00337D5F">
          <w:rPr>
            <w:bCs/>
            <w:szCs w:val="16"/>
          </w:rPr>
          <w:t xml:space="preserve">sends the Sensing </w:t>
        </w:r>
      </w:ins>
      <w:ins w:id="134" w:author="Jianning LIU" w:date="2025-05-10T03:23:00Z">
        <w:r>
          <w:rPr>
            <w:bCs/>
            <w:szCs w:val="16"/>
          </w:rPr>
          <w:t>S</w:t>
        </w:r>
      </w:ins>
      <w:ins w:id="135" w:author="Jianning LIU" w:date="2025-05-10T02:38:00Z">
        <w:r w:rsidR="00337D5F">
          <w:rPr>
            <w:bCs/>
            <w:szCs w:val="16"/>
          </w:rPr>
          <w:t>ervice request to the selected Sensing Function, including the parameter as specified in step 1.</w:t>
        </w:r>
      </w:ins>
    </w:p>
    <w:p w14:paraId="29266730" w14:textId="038BE8AD" w:rsidR="00337D5F" w:rsidRDefault="0030609F" w:rsidP="008359D6">
      <w:pPr>
        <w:pStyle w:val="afb"/>
        <w:spacing w:before="240" w:line="240" w:lineRule="auto"/>
        <w:rPr>
          <w:ins w:id="136" w:author="Jianning LIU" w:date="2025-05-10T02:38:00Z"/>
          <w:bCs/>
          <w:szCs w:val="16"/>
        </w:rPr>
      </w:pPr>
      <w:ins w:id="137" w:author="Jianning LIU" w:date="2025-05-10T03:23:00Z">
        <w:r>
          <w:rPr>
            <w:bCs/>
            <w:szCs w:val="16"/>
          </w:rPr>
          <w:t xml:space="preserve">5, </w:t>
        </w:r>
      </w:ins>
      <w:ins w:id="138" w:author="Jianning LIU" w:date="2025-05-10T02:38:00Z">
        <w:r w:rsidR="00337D5F">
          <w:rPr>
            <w:bCs/>
            <w:szCs w:val="16"/>
          </w:rPr>
          <w:t xml:space="preserve">The </w:t>
        </w:r>
      </w:ins>
      <w:ins w:id="139" w:author="Jianning LIU" w:date="2025-05-10T03:23:00Z">
        <w:r>
          <w:rPr>
            <w:bCs/>
            <w:szCs w:val="16"/>
          </w:rPr>
          <w:t>S</w:t>
        </w:r>
      </w:ins>
      <w:ins w:id="140" w:author="Jianning LIU" w:date="2025-05-10T02:38:00Z">
        <w:r w:rsidR="00337D5F">
          <w:rPr>
            <w:bCs/>
            <w:szCs w:val="16"/>
          </w:rPr>
          <w:t xml:space="preserve">ensing </w:t>
        </w:r>
      </w:ins>
      <w:ins w:id="141" w:author="Jianning LIU" w:date="2025-05-10T03:23:00Z">
        <w:r>
          <w:rPr>
            <w:bCs/>
            <w:szCs w:val="16"/>
          </w:rPr>
          <w:t>F</w:t>
        </w:r>
      </w:ins>
      <w:ins w:id="142" w:author="Jianning LIU" w:date="2025-05-10T02:38:00Z">
        <w:r w:rsidR="00337D5F">
          <w:rPr>
            <w:bCs/>
            <w:szCs w:val="16"/>
          </w:rPr>
          <w:t>unction performs the discovery and selection of sensing entity</w:t>
        </w:r>
      </w:ins>
      <w:ins w:id="143" w:author="Jianning LIU" w:date="2025-05-10T03:23:00Z">
        <w:r>
          <w:rPr>
            <w:bCs/>
            <w:szCs w:val="16"/>
          </w:rPr>
          <w:t>(ies)</w:t>
        </w:r>
      </w:ins>
      <w:ins w:id="144" w:author="Jianning LIU" w:date="2025-05-10T02:38:00Z">
        <w:r w:rsidR="00337D5F">
          <w:rPr>
            <w:bCs/>
            <w:szCs w:val="16"/>
          </w:rPr>
          <w:t xml:space="preserve">, by considering the </w:t>
        </w:r>
      </w:ins>
      <w:ins w:id="145" w:author="Jianning LIU" w:date="2025-05-10T03:24:00Z">
        <w:r>
          <w:rPr>
            <w:bCs/>
            <w:szCs w:val="16"/>
          </w:rPr>
          <w:t>sensing service requirements</w:t>
        </w:r>
      </w:ins>
      <w:ins w:id="146" w:author="Jianning LIU" w:date="2025-05-10T02:38:00Z">
        <w:r w:rsidR="00337D5F">
          <w:rPr>
            <w:bCs/>
            <w:szCs w:val="16"/>
          </w:rPr>
          <w:t xml:space="preserve">, e.g., specific time, sensing duration, the target sensing geographical area, etc. </w:t>
        </w:r>
      </w:ins>
    </w:p>
    <w:p w14:paraId="41515FCC" w14:textId="41FE0CC8" w:rsidR="00337D5F" w:rsidRDefault="00337D5F" w:rsidP="008359D6">
      <w:pPr>
        <w:pStyle w:val="afb"/>
        <w:spacing w:before="240" w:line="240" w:lineRule="auto"/>
        <w:rPr>
          <w:ins w:id="147" w:author="Jianning LIU" w:date="2025-05-10T02:38:00Z"/>
          <w:rFonts w:hint="eastAsia"/>
          <w:bCs/>
          <w:szCs w:val="16"/>
        </w:rPr>
      </w:pPr>
      <w:ins w:id="148" w:author="Jianning LIU" w:date="2025-05-10T02:38:00Z">
        <w:r>
          <w:rPr>
            <w:bCs/>
            <w:szCs w:val="16"/>
          </w:rPr>
          <w:t xml:space="preserve">If no appropriate sensing entities found, SF sends the response to Sensing </w:t>
        </w:r>
      </w:ins>
      <w:ins w:id="149" w:author="Jianning LIU" w:date="2025-05-10T03:25:00Z">
        <w:r w:rsidR="0030609F">
          <w:rPr>
            <w:bCs/>
            <w:szCs w:val="16"/>
          </w:rPr>
          <w:t xml:space="preserve">service </w:t>
        </w:r>
      </w:ins>
      <w:ins w:id="150" w:author="Jianning LIU" w:date="2025-05-10T02:38:00Z">
        <w:r>
          <w:rPr>
            <w:bCs/>
            <w:szCs w:val="16"/>
          </w:rPr>
          <w:t xml:space="preserve">consumer via </w:t>
        </w:r>
      </w:ins>
      <w:ins w:id="151" w:author="Jianning LIU" w:date="2025-05-10T03:25:00Z">
        <w:r w:rsidR="0030609F">
          <w:rPr>
            <w:bCs/>
            <w:szCs w:val="16"/>
          </w:rPr>
          <w:t>NEF with failure cause.</w:t>
        </w:r>
      </w:ins>
      <w:ins w:id="152" w:author="Jianning LIU" w:date="2025-05-10T02:38:00Z">
        <w:r>
          <w:rPr>
            <w:bCs/>
            <w:szCs w:val="16"/>
          </w:rPr>
          <w:t xml:space="preserve"> </w:t>
        </w:r>
      </w:ins>
    </w:p>
    <w:p w14:paraId="69D4FA43" w14:textId="3E2FA7CE" w:rsidR="00337D5F" w:rsidRDefault="0030609F" w:rsidP="0030609F">
      <w:pPr>
        <w:pStyle w:val="afb"/>
        <w:spacing w:before="240" w:line="240" w:lineRule="auto"/>
        <w:rPr>
          <w:ins w:id="153" w:author="Jianning LIU" w:date="2025-05-10T03:28:00Z"/>
          <w:bCs/>
          <w:szCs w:val="16"/>
        </w:rPr>
      </w:pPr>
      <w:ins w:id="154" w:author="Jianning LIU" w:date="2025-05-10T03:25:00Z">
        <w:r>
          <w:rPr>
            <w:bCs/>
            <w:szCs w:val="16"/>
          </w:rPr>
          <w:t xml:space="preserve">6, SF </w:t>
        </w:r>
      </w:ins>
      <w:ins w:id="155" w:author="Jianning LIU" w:date="2025-05-10T03:26:00Z">
        <w:r>
          <w:rPr>
            <w:bCs/>
            <w:szCs w:val="16"/>
          </w:rPr>
          <w:t>provisions the parameters/configurations for the Sensing entity(ies),</w:t>
        </w:r>
      </w:ins>
      <w:ins w:id="156" w:author="Jianning LIU" w:date="2025-05-10T03:27:00Z">
        <w:r>
          <w:rPr>
            <w:bCs/>
            <w:szCs w:val="16"/>
          </w:rPr>
          <w:t xml:space="preserve"> including </w:t>
        </w:r>
      </w:ins>
      <w:ins w:id="157" w:author="Jianning LIU" w:date="2025-05-10T03:28:00Z">
        <w:r>
          <w:rPr>
            <w:bCs/>
            <w:szCs w:val="16"/>
          </w:rPr>
          <w:t xml:space="preserve">Sensing service identifier, </w:t>
        </w:r>
      </w:ins>
      <w:ins w:id="158" w:author="Jianning LIU" w:date="2025-05-10T03:27:00Z">
        <w:r>
          <w:rPr>
            <w:bCs/>
            <w:szCs w:val="16"/>
          </w:rPr>
          <w:t xml:space="preserve">Sensing </w:t>
        </w:r>
      </w:ins>
      <w:ins w:id="159" w:author="Jianning LIU" w:date="2025-05-10T03:29:00Z">
        <w:r>
          <w:rPr>
            <w:bCs/>
            <w:szCs w:val="16"/>
          </w:rPr>
          <w:t>S</w:t>
        </w:r>
      </w:ins>
      <w:ins w:id="160" w:author="Jianning LIU" w:date="2025-05-10T03:28:00Z">
        <w:r>
          <w:rPr>
            <w:bCs/>
            <w:szCs w:val="16"/>
          </w:rPr>
          <w:t xml:space="preserve">ervice requirements [sensing </w:t>
        </w:r>
      </w:ins>
      <w:ins w:id="161" w:author="Jianning LIU" w:date="2025-05-10T03:27:00Z">
        <w:r>
          <w:rPr>
            <w:bCs/>
            <w:szCs w:val="16"/>
          </w:rPr>
          <w:t xml:space="preserve">accuracy, </w:t>
        </w:r>
      </w:ins>
      <w:ins w:id="162" w:author="Jianning LIU" w:date="2025-05-10T02:38:00Z">
        <w:r w:rsidR="00337D5F">
          <w:rPr>
            <w:bCs/>
            <w:szCs w:val="16"/>
          </w:rPr>
          <w:t>specific time, sensing duration, etc.]</w:t>
        </w:r>
      </w:ins>
    </w:p>
    <w:p w14:paraId="170C24D6" w14:textId="27D3F9CA" w:rsidR="0030609F" w:rsidRDefault="0030609F" w:rsidP="0030609F">
      <w:pPr>
        <w:pStyle w:val="afb"/>
        <w:spacing w:before="240" w:line="240" w:lineRule="auto"/>
        <w:rPr>
          <w:ins w:id="163" w:author="Jianning LIU" w:date="2025-05-10T03:30:00Z"/>
          <w:bCs/>
          <w:szCs w:val="16"/>
        </w:rPr>
      </w:pPr>
      <w:ins w:id="164" w:author="Jianning LIU" w:date="2025-05-10T03:28:00Z">
        <w:r>
          <w:rPr>
            <w:rFonts w:hint="eastAsia"/>
            <w:bCs/>
            <w:szCs w:val="16"/>
          </w:rPr>
          <w:t>7</w:t>
        </w:r>
      </w:ins>
      <w:ins w:id="165" w:author="Jianning LIU" w:date="2025-05-10T03:29:00Z">
        <w:r>
          <w:rPr>
            <w:bCs/>
            <w:szCs w:val="16"/>
          </w:rPr>
          <w:t>-8</w:t>
        </w:r>
      </w:ins>
      <w:ins w:id="166" w:author="Jianning LIU" w:date="2025-05-10T03:28:00Z">
        <w:r>
          <w:rPr>
            <w:bCs/>
            <w:szCs w:val="16"/>
          </w:rPr>
          <w:t xml:space="preserve">, </w:t>
        </w:r>
      </w:ins>
      <w:ins w:id="167" w:author="Jianning LIU" w:date="2025-05-10T03:29:00Z">
        <w:r>
          <w:rPr>
            <w:bCs/>
            <w:szCs w:val="16"/>
          </w:rPr>
          <w:t xml:space="preserve">SF sends the Sensing service response to Sensing Service consumer via NEF with </w:t>
        </w:r>
      </w:ins>
      <w:ins w:id="168" w:author="Jianning LIU" w:date="2025-05-10T03:30:00Z">
        <w:r>
          <w:rPr>
            <w:bCs/>
            <w:szCs w:val="16"/>
          </w:rPr>
          <w:t>result (accept)</w:t>
        </w:r>
      </w:ins>
    </w:p>
    <w:p w14:paraId="2A91BE6C" w14:textId="50829ACB" w:rsidR="00337D5F" w:rsidRDefault="0030609F" w:rsidP="008359D6">
      <w:pPr>
        <w:pStyle w:val="afb"/>
        <w:spacing w:before="240" w:line="240" w:lineRule="auto"/>
        <w:rPr>
          <w:ins w:id="169" w:author="Jianning LIU" w:date="2025-05-10T02:38:00Z"/>
          <w:bCs/>
          <w:szCs w:val="16"/>
        </w:rPr>
      </w:pPr>
      <w:ins w:id="170" w:author="Jianning LIU" w:date="2025-05-10T03:30:00Z">
        <w:r>
          <w:rPr>
            <w:rFonts w:hint="eastAsia"/>
            <w:bCs/>
            <w:szCs w:val="16"/>
          </w:rPr>
          <w:t>9</w:t>
        </w:r>
        <w:r>
          <w:rPr>
            <w:bCs/>
            <w:szCs w:val="16"/>
          </w:rPr>
          <w:t xml:space="preserve">, </w:t>
        </w:r>
      </w:ins>
      <w:ins w:id="171" w:author="Jianning LIU" w:date="2025-05-10T02:38:00Z">
        <w:r w:rsidR="00337D5F">
          <w:rPr>
            <w:bCs/>
            <w:szCs w:val="16"/>
          </w:rPr>
          <w:t xml:space="preserve">The sensing entity (i.e., sensing transmitter(s) or/and sensing receiver(s)) starts to </w:t>
        </w:r>
      </w:ins>
      <w:ins w:id="172" w:author="Jianning LIU" w:date="2025-05-10T03:31:00Z">
        <w:r>
          <w:rPr>
            <w:bCs/>
            <w:szCs w:val="16"/>
          </w:rPr>
          <w:t>detect</w:t>
        </w:r>
      </w:ins>
      <w:ins w:id="173" w:author="Jianning LIU" w:date="2025-05-10T02:38:00Z">
        <w:r w:rsidR="00337D5F">
          <w:rPr>
            <w:bCs/>
            <w:szCs w:val="16"/>
          </w:rPr>
          <w:t xml:space="preserve"> the target area </w:t>
        </w:r>
      </w:ins>
      <w:ins w:id="174" w:author="Jianning LIU" w:date="2025-05-10T03:30:00Z">
        <w:r>
          <w:rPr>
            <w:bCs/>
            <w:szCs w:val="16"/>
          </w:rPr>
          <w:t xml:space="preserve">/target, </w:t>
        </w:r>
      </w:ins>
      <w:ins w:id="175" w:author="Jianning LIU" w:date="2025-05-10T03:31:00Z">
        <w:r>
          <w:rPr>
            <w:bCs/>
            <w:szCs w:val="16"/>
          </w:rPr>
          <w:t xml:space="preserve">based on the parameters/configuration received from SF. SF </w:t>
        </w:r>
      </w:ins>
      <w:ins w:id="176" w:author="Jianning LIU" w:date="2025-05-10T03:32:00Z">
        <w:r>
          <w:rPr>
            <w:bCs/>
            <w:szCs w:val="16"/>
          </w:rPr>
          <w:t>calculates the sensing result based on the sensing data collected from Sensing Entity(ies).</w:t>
        </w:r>
        <w:r w:rsidR="008359D6">
          <w:rPr>
            <w:bCs/>
            <w:szCs w:val="16"/>
          </w:rPr>
          <w:t xml:space="preserve"> After that SF delivers the sensi</w:t>
        </w:r>
      </w:ins>
      <w:ins w:id="177" w:author="Jianning LIU" w:date="2025-05-10T03:33:00Z">
        <w:r w:rsidR="008359D6">
          <w:rPr>
            <w:bCs/>
            <w:szCs w:val="16"/>
          </w:rPr>
          <w:t>ng result to the Sensing Service consumer.</w:t>
        </w:r>
      </w:ins>
    </w:p>
    <w:p w14:paraId="71131839" w14:textId="0492E8C2" w:rsidR="00337D5F" w:rsidDel="008359D6" w:rsidRDefault="00337D5F" w:rsidP="00337D5F">
      <w:pPr>
        <w:rPr>
          <w:del w:id="178" w:author="Jianning LIU" w:date="2025-05-10T03:33:00Z"/>
          <w:bCs/>
          <w:szCs w:val="16"/>
        </w:rPr>
      </w:pPr>
    </w:p>
    <w:p w14:paraId="12F8117A" w14:textId="77777777" w:rsidR="008359D6" w:rsidRPr="00A526CA" w:rsidRDefault="008359D6" w:rsidP="00337D5F">
      <w:pPr>
        <w:rPr>
          <w:ins w:id="179" w:author="Jianning LIU" w:date="2025-05-10T03:33:00Z"/>
          <w:rFonts w:eastAsia="MS Mincho"/>
          <w:lang w:val="en-US"/>
        </w:rPr>
      </w:pPr>
    </w:p>
    <w:p w14:paraId="04952AA3" w14:textId="77777777" w:rsidR="00337D5F" w:rsidRPr="00822E86" w:rsidRDefault="00337D5F" w:rsidP="00337D5F">
      <w:pPr>
        <w:pStyle w:val="3"/>
        <w:rPr>
          <w:lang w:eastAsia="zh-CN"/>
        </w:rPr>
      </w:pPr>
      <w:bookmarkStart w:id="180" w:name="_Toc197067449"/>
      <w:r w:rsidRPr="00822E86">
        <w:rPr>
          <w:lang w:eastAsia="zh-CN"/>
        </w:rPr>
        <w:t>6.X.</w:t>
      </w:r>
      <w:r>
        <w:rPr>
          <w:lang w:eastAsia="zh-CN"/>
        </w:rPr>
        <w:t>3</w:t>
      </w:r>
      <w:r w:rsidRPr="00822E86">
        <w:rPr>
          <w:lang w:eastAsia="zh-CN"/>
        </w:rPr>
        <w:tab/>
      </w:r>
      <w:bookmarkEnd w:id="73"/>
      <w:bookmarkEnd w:id="74"/>
      <w:bookmarkEnd w:id="75"/>
      <w:r w:rsidRPr="00822E86">
        <w:t xml:space="preserve">Impacts on </w:t>
      </w:r>
      <w:r>
        <w:t>S</w:t>
      </w:r>
      <w:r w:rsidRPr="00822E86">
        <w:t xml:space="preserve">ervices, </w:t>
      </w:r>
      <w:r>
        <w:t>E</w:t>
      </w:r>
      <w:r w:rsidRPr="00822E86">
        <w:t xml:space="preserve">ntities and </w:t>
      </w:r>
      <w:r>
        <w:t>I</w:t>
      </w:r>
      <w:r w:rsidRPr="00822E86">
        <w:t>nterfaces</w:t>
      </w:r>
      <w:bookmarkEnd w:id="76"/>
      <w:bookmarkEnd w:id="180"/>
    </w:p>
    <w:p w14:paraId="6991604A" w14:textId="77777777" w:rsidR="00337D5F" w:rsidRPr="000D094B" w:rsidRDefault="00337D5F" w:rsidP="00337D5F">
      <w:pPr>
        <w:pStyle w:val="EditorsNote"/>
      </w:pPr>
      <w:r w:rsidRPr="000D094B">
        <w:t>Editor</w:t>
      </w:r>
      <w:r>
        <w:t>'</w:t>
      </w:r>
      <w:r w:rsidRPr="000D094B">
        <w:t>s note:</w:t>
      </w:r>
      <w:r w:rsidRPr="000D094B">
        <w:tab/>
        <w:t>This clause captures impacts on existing services, entities and interfaces.</w:t>
      </w:r>
    </w:p>
    <w:p w14:paraId="2A8BDFA1" w14:textId="3C464BA3" w:rsidR="00892673" w:rsidRDefault="00892673" w:rsidP="00892673">
      <w:pPr>
        <w:pStyle w:val="af0"/>
        <w:numPr>
          <w:ilvl w:val="0"/>
          <w:numId w:val="48"/>
        </w:numPr>
        <w:rPr>
          <w:ins w:id="181" w:author="Jianning LIU" w:date="2025-05-10T04:34:00Z"/>
          <w:rFonts w:hint="eastAsia"/>
          <w:lang w:eastAsia="zh-CN"/>
        </w:rPr>
      </w:pPr>
      <w:ins w:id="182" w:author="Jianning LIU" w:date="2025-05-10T04:34:00Z">
        <w:r w:rsidRPr="00892673">
          <w:rPr>
            <w:rFonts w:eastAsiaTheme="minorEastAsia" w:hint="eastAsia"/>
            <w:lang w:eastAsia="zh-CN"/>
          </w:rPr>
          <w:t>N</w:t>
        </w:r>
        <w:r w:rsidRPr="00892673">
          <w:rPr>
            <w:rFonts w:eastAsiaTheme="minorEastAsia"/>
            <w:lang w:eastAsia="zh-CN"/>
          </w:rPr>
          <w:t xml:space="preserve">EF: </w:t>
        </w:r>
      </w:ins>
    </w:p>
    <w:p w14:paraId="30D4D76A" w14:textId="04722897" w:rsidR="00892673" w:rsidRDefault="00892673" w:rsidP="00892673">
      <w:pPr>
        <w:pStyle w:val="af0"/>
        <w:numPr>
          <w:ilvl w:val="1"/>
          <w:numId w:val="49"/>
        </w:numPr>
        <w:rPr>
          <w:ins w:id="183" w:author="Jianning LIU" w:date="2025-05-10T04:34:00Z"/>
          <w:lang w:eastAsia="zh-CN"/>
        </w:rPr>
      </w:pPr>
      <w:ins w:id="184" w:author="Jianning LIU" w:date="2025-05-10T04:34:00Z">
        <w:r>
          <w:rPr>
            <w:lang w:eastAsia="zh-CN"/>
          </w:rPr>
          <w:t>NEF checks the authorization of the sensing service request from sensing service consumer (e.g., 3</w:t>
        </w:r>
        <w:r w:rsidRPr="001B4DB6">
          <w:rPr>
            <w:vertAlign w:val="superscript"/>
            <w:lang w:eastAsia="zh-CN"/>
          </w:rPr>
          <w:t>rd</w:t>
        </w:r>
        <w:r>
          <w:rPr>
            <w:lang w:eastAsia="zh-CN"/>
          </w:rPr>
          <w:t xml:space="preserve"> party).</w:t>
        </w:r>
      </w:ins>
    </w:p>
    <w:p w14:paraId="7058D732" w14:textId="77777777" w:rsidR="00892673" w:rsidRPr="00892673" w:rsidRDefault="00892673" w:rsidP="00892673">
      <w:pPr>
        <w:pStyle w:val="af0"/>
        <w:numPr>
          <w:ilvl w:val="1"/>
          <w:numId w:val="49"/>
        </w:numPr>
        <w:rPr>
          <w:ins w:id="185" w:author="Jianning LIU" w:date="2025-05-10T04:34:00Z"/>
          <w:lang w:eastAsia="zh-CN"/>
        </w:rPr>
      </w:pPr>
      <w:ins w:id="186" w:author="Jianning LIU" w:date="2025-05-10T04:34:00Z">
        <w:r w:rsidRPr="00892673">
          <w:rPr>
            <w:rFonts w:eastAsiaTheme="minorEastAsia" w:hint="eastAsia"/>
            <w:lang w:eastAsia="zh-CN"/>
          </w:rPr>
          <w:t>N</w:t>
        </w:r>
        <w:r w:rsidRPr="00892673">
          <w:rPr>
            <w:rFonts w:eastAsiaTheme="minorEastAsia"/>
            <w:lang w:eastAsia="zh-CN"/>
          </w:rPr>
          <w:t>EF stores the mapping</w:t>
        </w:r>
        <w:r>
          <w:rPr>
            <w:rFonts w:eastAsiaTheme="minorEastAsia"/>
            <w:lang w:eastAsia="zh-CN"/>
          </w:rPr>
          <w:t xml:space="preserve"> between sensing target geographical area and the sensing service area offered by Sensing Function. </w:t>
        </w:r>
      </w:ins>
    </w:p>
    <w:p w14:paraId="1B448344" w14:textId="77777777" w:rsidR="00892673" w:rsidRPr="00892673" w:rsidRDefault="00892673" w:rsidP="00892673">
      <w:pPr>
        <w:pStyle w:val="af0"/>
        <w:numPr>
          <w:ilvl w:val="1"/>
          <w:numId w:val="49"/>
        </w:numPr>
        <w:rPr>
          <w:ins w:id="187" w:author="Jianning LIU" w:date="2025-05-10T04:34:00Z"/>
          <w:lang w:eastAsia="zh-CN"/>
        </w:rPr>
      </w:pPr>
      <w:ins w:id="188" w:author="Jianning LIU" w:date="2025-05-10T04:34:00Z">
        <w:r>
          <w:rPr>
            <w:rFonts w:eastAsiaTheme="minorEastAsia" w:hint="eastAsia"/>
            <w:lang w:eastAsia="zh-CN"/>
          </w:rPr>
          <w:t>N</w:t>
        </w:r>
        <w:r>
          <w:rPr>
            <w:rFonts w:eastAsiaTheme="minorEastAsia"/>
            <w:lang w:eastAsia="zh-CN"/>
          </w:rPr>
          <w:t>EF is also responsible for SF discovery and selection. Based on the sensing service requirements, e.g., sensing target geographical area, etc.</w:t>
        </w:r>
      </w:ins>
    </w:p>
    <w:p w14:paraId="37D859C1" w14:textId="77777777" w:rsidR="00892673" w:rsidRPr="00892673" w:rsidRDefault="00892673" w:rsidP="00892673">
      <w:pPr>
        <w:pStyle w:val="af0"/>
        <w:numPr>
          <w:ilvl w:val="0"/>
          <w:numId w:val="48"/>
        </w:numPr>
        <w:rPr>
          <w:ins w:id="189" w:author="Jianning LIU" w:date="2025-05-10T04:35:00Z"/>
          <w:lang w:eastAsia="zh-CN"/>
        </w:rPr>
      </w:pPr>
      <w:ins w:id="190" w:author="Jianning LIU" w:date="2025-05-10T04:35:00Z">
        <w:r>
          <w:rPr>
            <w:rFonts w:eastAsiaTheme="minorEastAsia"/>
            <w:lang w:eastAsia="zh-CN"/>
          </w:rPr>
          <w:t>SF:</w:t>
        </w:r>
      </w:ins>
    </w:p>
    <w:p w14:paraId="2E6C82F9" w14:textId="24504E4B" w:rsidR="00892673" w:rsidRPr="00892673" w:rsidRDefault="00892673" w:rsidP="00892673">
      <w:pPr>
        <w:pStyle w:val="af0"/>
        <w:numPr>
          <w:ilvl w:val="1"/>
          <w:numId w:val="50"/>
        </w:numPr>
        <w:rPr>
          <w:ins w:id="191" w:author="Jianning LIU" w:date="2025-05-10T04:34:00Z"/>
          <w:lang w:eastAsia="zh-CN"/>
        </w:rPr>
      </w:pPr>
      <w:ins w:id="192" w:author="Jianning LIU" w:date="2025-05-10T04:34:00Z">
        <w:r>
          <w:rPr>
            <w:rFonts w:eastAsiaTheme="minorEastAsia" w:hint="eastAsia"/>
            <w:lang w:eastAsia="zh-CN"/>
          </w:rPr>
          <w:t>S</w:t>
        </w:r>
        <w:r>
          <w:rPr>
            <w:rFonts w:eastAsiaTheme="minorEastAsia"/>
            <w:lang w:eastAsia="zh-CN"/>
          </w:rPr>
          <w:t>F is responsible for Sensing Entity(ies) discovery and selection based on the sensing service requirements, e.g., sensing target geographical area, etc.</w:t>
        </w:r>
      </w:ins>
    </w:p>
    <w:p w14:paraId="13E957F0" w14:textId="77777777" w:rsidR="00892673" w:rsidRPr="00892673" w:rsidRDefault="00892673" w:rsidP="00892673">
      <w:pPr>
        <w:pStyle w:val="af0"/>
        <w:numPr>
          <w:ilvl w:val="1"/>
          <w:numId w:val="50"/>
        </w:numPr>
        <w:rPr>
          <w:ins w:id="193" w:author="Jianning LIU" w:date="2025-05-10T04:34:00Z"/>
          <w:lang w:eastAsia="zh-CN"/>
        </w:rPr>
      </w:pPr>
      <w:ins w:id="194" w:author="Jianning LIU" w:date="2025-05-10T04:34:00Z">
        <w:r>
          <w:rPr>
            <w:rFonts w:eastAsiaTheme="minorEastAsia" w:hint="eastAsia"/>
            <w:lang w:eastAsia="zh-CN"/>
          </w:rPr>
          <w:t>S</w:t>
        </w:r>
        <w:r>
          <w:rPr>
            <w:rFonts w:eastAsiaTheme="minorEastAsia"/>
            <w:lang w:eastAsia="zh-CN"/>
          </w:rPr>
          <w:t>F provides the parameters/configuration to the selected Sensing entity(ies)</w:t>
        </w:r>
      </w:ins>
    </w:p>
    <w:p w14:paraId="79DF3E9E" w14:textId="77777777" w:rsidR="00892673" w:rsidRPr="001B4DB6" w:rsidRDefault="00892673" w:rsidP="00892673">
      <w:pPr>
        <w:pStyle w:val="af0"/>
        <w:numPr>
          <w:ilvl w:val="1"/>
          <w:numId w:val="50"/>
        </w:numPr>
        <w:rPr>
          <w:ins w:id="195" w:author="Jianning LIU" w:date="2025-05-10T04:34:00Z"/>
          <w:rFonts w:hint="eastAsia"/>
          <w:lang w:eastAsia="zh-CN"/>
        </w:rPr>
      </w:pPr>
      <w:ins w:id="196" w:author="Jianning LIU" w:date="2025-05-10T04:34:00Z">
        <w:r>
          <w:rPr>
            <w:rFonts w:eastAsiaTheme="minorEastAsia" w:hint="eastAsia"/>
            <w:lang w:eastAsia="zh-CN"/>
          </w:rPr>
          <w:t>S</w:t>
        </w:r>
        <w:r>
          <w:rPr>
            <w:rFonts w:eastAsiaTheme="minorEastAsia"/>
            <w:lang w:eastAsia="zh-CN"/>
          </w:rPr>
          <w:t xml:space="preserve">F collects the sensing data from sensing entity(ies) and calculate the sensing result. </w:t>
        </w:r>
      </w:ins>
    </w:p>
    <w:p w14:paraId="6CA51817" w14:textId="77777777" w:rsidR="00D64A4B" w:rsidRPr="00F9232D" w:rsidRDefault="00D64A4B" w:rsidP="00E81A24">
      <w:pPr>
        <w:rPr>
          <w:rFonts w:eastAsia="MS Mincho"/>
        </w:rPr>
      </w:pPr>
    </w:p>
    <w:p w14:paraId="207E8242" w14:textId="77777777"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8B290" w14:textId="77777777" w:rsidR="00A66392" w:rsidRDefault="00A66392">
      <w:r>
        <w:separator/>
      </w:r>
    </w:p>
    <w:p w14:paraId="1187020D" w14:textId="77777777" w:rsidR="00A66392" w:rsidRDefault="00A66392"/>
  </w:endnote>
  <w:endnote w:type="continuationSeparator" w:id="0">
    <w:p w14:paraId="0AB048C1" w14:textId="77777777" w:rsidR="00A66392" w:rsidRDefault="00A66392">
      <w:r>
        <w:continuationSeparator/>
      </w:r>
    </w:p>
    <w:p w14:paraId="27E3C08C" w14:textId="77777777" w:rsidR="00A66392" w:rsidRDefault="00A66392"/>
  </w:endnote>
  <w:endnote w:type="continuationNotice" w:id="1">
    <w:p w14:paraId="30D4DBB6" w14:textId="77777777" w:rsidR="00A66392" w:rsidRDefault="00A66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A11FD" w14:textId="77777777" w:rsidR="00A66392" w:rsidRDefault="00A66392">
      <w:r>
        <w:separator/>
      </w:r>
    </w:p>
    <w:p w14:paraId="1BA0DCBF" w14:textId="77777777" w:rsidR="00A66392" w:rsidRDefault="00A66392"/>
  </w:footnote>
  <w:footnote w:type="continuationSeparator" w:id="0">
    <w:p w14:paraId="34BEE2D1" w14:textId="77777777" w:rsidR="00A66392" w:rsidRDefault="00A66392">
      <w:r>
        <w:continuationSeparator/>
      </w:r>
    </w:p>
    <w:p w14:paraId="1A104937" w14:textId="77777777" w:rsidR="00A66392" w:rsidRDefault="00A66392"/>
  </w:footnote>
  <w:footnote w:type="continuationNotice" w:id="1">
    <w:p w14:paraId="02000EBD" w14:textId="77777777" w:rsidR="00A66392" w:rsidRDefault="00A663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05" type="#_x0000_t75" style="width:16.1pt;height:16.1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6B3334"/>
    <w:multiLevelType w:val="hybridMultilevel"/>
    <w:tmpl w:val="14767AF6"/>
    <w:lvl w:ilvl="0" w:tplc="A96C1D8E">
      <w:start w:val="4"/>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D1E6645"/>
    <w:multiLevelType w:val="hybridMultilevel"/>
    <w:tmpl w:val="C38A2618"/>
    <w:lvl w:ilvl="0" w:tplc="EDB49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B5540A8"/>
    <w:multiLevelType w:val="hybridMultilevel"/>
    <w:tmpl w:val="70669BEC"/>
    <w:lvl w:ilvl="0" w:tplc="D43EDD00">
      <w:start w:val="6"/>
      <w:numFmt w:val="bullet"/>
      <w:lvlText w:val="-"/>
      <w:lvlJc w:val="left"/>
      <w:pPr>
        <w:ind w:left="360" w:hanging="360"/>
      </w:pPr>
      <w:rPr>
        <w:rFonts w:ascii="Times New Roman" w:eastAsia="Malgun Gothic"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BF053B"/>
    <w:multiLevelType w:val="hybridMultilevel"/>
    <w:tmpl w:val="D5D293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766EC"/>
    <w:multiLevelType w:val="hybridMultilevel"/>
    <w:tmpl w:val="7764B17C"/>
    <w:lvl w:ilvl="0" w:tplc="D43EDD00">
      <w:start w:val="6"/>
      <w:numFmt w:val="bullet"/>
      <w:lvlText w:val="-"/>
      <w:lvlJc w:val="left"/>
      <w:pPr>
        <w:ind w:left="360" w:hanging="360"/>
      </w:pPr>
      <w:rPr>
        <w:rFonts w:ascii="Times New Roman" w:eastAsia="Malgun Gothic"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2" w15:restartNumberingAfterBreak="0">
    <w:nsid w:val="69DE34B0"/>
    <w:multiLevelType w:val="hybridMultilevel"/>
    <w:tmpl w:val="F8B86C18"/>
    <w:lvl w:ilvl="0" w:tplc="D43EDD00">
      <w:start w:val="6"/>
      <w:numFmt w:val="bullet"/>
      <w:lvlText w:val="-"/>
      <w:lvlJc w:val="left"/>
      <w:pPr>
        <w:ind w:left="360" w:hanging="360"/>
      </w:pPr>
      <w:rPr>
        <w:rFonts w:ascii="Times New Roman" w:eastAsia="Malgun Gothic"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7"/>
  </w:num>
  <w:num w:numId="2">
    <w:abstractNumId w:val="27"/>
  </w:num>
  <w:num w:numId="3">
    <w:abstractNumId w:val="14"/>
  </w:num>
  <w:num w:numId="4">
    <w:abstractNumId w:val="23"/>
  </w:num>
  <w:num w:numId="5">
    <w:abstractNumId w:val="35"/>
  </w:num>
  <w:num w:numId="6">
    <w:abstractNumId w:val="47"/>
  </w:num>
  <w:num w:numId="7">
    <w:abstractNumId w:val="30"/>
  </w:num>
  <w:num w:numId="8">
    <w:abstractNumId w:val="34"/>
  </w:num>
  <w:num w:numId="9">
    <w:abstractNumId w:val="39"/>
  </w:num>
  <w:num w:numId="10">
    <w:abstractNumId w:val="48"/>
  </w:num>
  <w:num w:numId="11">
    <w:abstractNumId w:val="31"/>
  </w:num>
  <w:num w:numId="12">
    <w:abstractNumId w:val="10"/>
  </w:num>
  <w:num w:numId="13">
    <w:abstractNumId w:val="20"/>
  </w:num>
  <w:num w:numId="14">
    <w:abstractNumId w:val="32"/>
  </w:num>
  <w:num w:numId="15">
    <w:abstractNumId w:val="4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3"/>
  </w:num>
  <w:num w:numId="27">
    <w:abstractNumId w:val="44"/>
  </w:num>
  <w:num w:numId="28">
    <w:abstractNumId w:val="45"/>
  </w:num>
  <w:num w:numId="29">
    <w:abstractNumId w:val="17"/>
  </w:num>
  <w:num w:numId="30">
    <w:abstractNumId w:val="28"/>
  </w:num>
  <w:num w:numId="31">
    <w:abstractNumId w:val="15"/>
  </w:num>
  <w:num w:numId="32">
    <w:abstractNumId w:val="24"/>
  </w:num>
  <w:num w:numId="33">
    <w:abstractNumId w:val="13"/>
  </w:num>
  <w:num w:numId="34">
    <w:abstractNumId w:val="33"/>
  </w:num>
  <w:num w:numId="35">
    <w:abstractNumId w:val="12"/>
  </w:num>
  <w:num w:numId="36">
    <w:abstractNumId w:val="18"/>
  </w:num>
  <w:num w:numId="37">
    <w:abstractNumId w:val="49"/>
  </w:num>
  <w:num w:numId="38">
    <w:abstractNumId w:val="38"/>
  </w:num>
  <w:num w:numId="39">
    <w:abstractNumId w:val="21"/>
  </w:num>
  <w:num w:numId="40">
    <w:abstractNumId w:val="41"/>
  </w:num>
  <w:num w:numId="41">
    <w:abstractNumId w:val="36"/>
  </w:num>
  <w:num w:numId="42">
    <w:abstractNumId w:val="22"/>
  </w:num>
  <w:num w:numId="43">
    <w:abstractNumId w:val="29"/>
  </w:num>
  <w:num w:numId="44">
    <w:abstractNumId w:val="25"/>
  </w:num>
  <w:num w:numId="45">
    <w:abstractNumId w:val="11"/>
  </w:num>
  <w:num w:numId="46">
    <w:abstractNumId w:val="26"/>
  </w:num>
  <w:num w:numId="47">
    <w:abstractNumId w:val="16"/>
  </w:num>
  <w:num w:numId="48">
    <w:abstractNumId w:val="40"/>
  </w:num>
  <w:num w:numId="49">
    <w:abstractNumId w:val="42"/>
  </w:num>
  <w:num w:numId="50">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3C8"/>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B5D"/>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B6"/>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3F03"/>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8A2"/>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09F"/>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37D5F"/>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21E"/>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2BA4"/>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0C82"/>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47C"/>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0A3B"/>
    <w:rsid w:val="007D1079"/>
    <w:rsid w:val="007D13D5"/>
    <w:rsid w:val="007D154A"/>
    <w:rsid w:val="007D3431"/>
    <w:rsid w:val="007D3C8C"/>
    <w:rsid w:val="007D42DD"/>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59D6"/>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67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39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6C5"/>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BCF"/>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4C1A"/>
    <w:rsid w:val="00F856F9"/>
    <w:rsid w:val="00F85923"/>
    <w:rsid w:val="00F861C4"/>
    <w:rsid w:val="00F87214"/>
    <w:rsid w:val="00F87591"/>
    <w:rsid w:val="00F877DB"/>
    <w:rsid w:val="00F901CA"/>
    <w:rsid w:val="00F90AD9"/>
    <w:rsid w:val="00F9232D"/>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 w:type="paragraph" w:customStyle="1" w:styleId="afb">
    <w:name w:val="缺省文本"/>
    <w:basedOn w:val="a"/>
    <w:rsid w:val="00337D5F"/>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7</cp:revision>
  <cp:lastPrinted>2018-08-14T09:59:00Z</cp:lastPrinted>
  <dcterms:created xsi:type="dcterms:W3CDTF">2025-05-09T18:33:00Z</dcterms:created>
  <dcterms:modified xsi:type="dcterms:W3CDTF">2025-05-09T20:41:00Z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